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51F59449" w:rsidR="00280DD1" w:rsidRPr="003861FC" w:rsidRDefault="001C7608" w:rsidP="00280DD1">
      <w:pPr>
        <w:pStyle w:val="3GPPHeader"/>
        <w:spacing w:after="60"/>
        <w:rPr>
          <w:sz w:val="32"/>
          <w:szCs w:val="32"/>
          <w:highlight w:val="yellow"/>
          <w:lang w:val="en-US"/>
        </w:rPr>
      </w:pPr>
      <w:r w:rsidRPr="003861FC">
        <w:rPr>
          <w:lang w:val="en-US"/>
        </w:rPr>
        <w:t>3GPP TSG-RAN WG2</w:t>
      </w:r>
      <w:r w:rsidR="00AE60EA" w:rsidRPr="003861FC">
        <w:rPr>
          <w:lang w:val="en-US"/>
        </w:rPr>
        <w:t> 109-bis</w:t>
      </w:r>
      <w:r w:rsidR="00280DD1" w:rsidRPr="003861FC">
        <w:rPr>
          <w:lang w:val="en-US"/>
        </w:rPr>
        <w:tab/>
      </w:r>
      <w:r w:rsidR="003861FC" w:rsidRPr="003861FC">
        <w:rPr>
          <w:sz w:val="32"/>
          <w:szCs w:val="32"/>
          <w:lang w:val="en-US"/>
        </w:rPr>
        <w:t>R2-2003130</w:t>
      </w:r>
    </w:p>
    <w:p w14:paraId="4C875E6A" w14:textId="11C1C902" w:rsidR="00280DD1" w:rsidRPr="006B643A" w:rsidRDefault="00AE60EA" w:rsidP="00280DD1">
      <w:pPr>
        <w:pStyle w:val="3GPPHeader"/>
        <w:rPr>
          <w:lang w:val="en-US"/>
        </w:rPr>
      </w:pPr>
      <w:r w:rsidRPr="006B643A">
        <w:rPr>
          <w:lang w:val="en-US"/>
        </w:rPr>
        <w:t>Electronic Meeting</w:t>
      </w:r>
      <w:r w:rsidR="00280DD1" w:rsidRPr="006B643A">
        <w:rPr>
          <w:lang w:val="en-US"/>
        </w:rPr>
        <w:t>, 2</w:t>
      </w:r>
      <w:r w:rsidRPr="006B643A">
        <w:rPr>
          <w:lang w:val="en-US"/>
        </w:rPr>
        <w:t>0</w:t>
      </w:r>
      <w:r w:rsidRPr="006B643A">
        <w:rPr>
          <w:vertAlign w:val="superscript"/>
          <w:lang w:val="en-US"/>
        </w:rPr>
        <w:t>th</w:t>
      </w:r>
      <w:r w:rsidRPr="006B643A">
        <w:rPr>
          <w:lang w:val="en-US"/>
        </w:rPr>
        <w:t xml:space="preserve"> </w:t>
      </w:r>
      <w:r w:rsidR="00280DD1" w:rsidRPr="006B643A">
        <w:rPr>
          <w:lang w:val="en-US"/>
        </w:rPr>
        <w:t xml:space="preserve">– </w:t>
      </w:r>
      <w:r w:rsidR="001D7763">
        <w:rPr>
          <w:lang w:val="en-US"/>
        </w:rPr>
        <w:t>30</w:t>
      </w:r>
      <w:bookmarkStart w:id="0" w:name="_GoBack"/>
      <w:bookmarkEnd w:id="0"/>
      <w:r w:rsidR="001C7608" w:rsidRPr="006B643A">
        <w:rPr>
          <w:vertAlign w:val="superscript"/>
          <w:lang w:val="en-US"/>
        </w:rPr>
        <w:t>th</w:t>
      </w:r>
      <w:r w:rsidR="001C7608" w:rsidRPr="006B643A">
        <w:rPr>
          <w:lang w:val="en-US"/>
        </w:rPr>
        <w:t xml:space="preserve"> </w:t>
      </w:r>
      <w:r w:rsidRPr="006B643A">
        <w:rPr>
          <w:lang w:val="en-US"/>
        </w:rPr>
        <w:t>April</w:t>
      </w:r>
      <w:r w:rsidR="00280DD1" w:rsidRPr="006B643A">
        <w:rPr>
          <w:lang w:val="en-US"/>
        </w:rPr>
        <w:t xml:space="preserve"> 20</w:t>
      </w:r>
      <w:r w:rsidRPr="006B643A">
        <w:rPr>
          <w:lang w:val="en-US"/>
        </w:rPr>
        <w:t>20</w:t>
      </w:r>
    </w:p>
    <w:p w14:paraId="0FFA3B1B" w14:textId="77777777" w:rsidR="00E90E49" w:rsidRPr="006B643A" w:rsidRDefault="00E90E49" w:rsidP="00357380">
      <w:pPr>
        <w:pStyle w:val="3GPPHeader"/>
        <w:rPr>
          <w:lang w:val="en-US"/>
        </w:rPr>
      </w:pPr>
    </w:p>
    <w:p w14:paraId="0DBA3ED9" w14:textId="02264CC7" w:rsidR="00E90E49" w:rsidRPr="003861FC" w:rsidRDefault="00E90E49" w:rsidP="00311702">
      <w:pPr>
        <w:pStyle w:val="3GPPHeader"/>
        <w:rPr>
          <w:sz w:val="22"/>
          <w:lang w:val="en-US"/>
        </w:rPr>
      </w:pPr>
      <w:r w:rsidRPr="003861FC">
        <w:rPr>
          <w:sz w:val="22"/>
          <w:lang w:val="en-US"/>
        </w:rPr>
        <w:t>Agenda Item:</w:t>
      </w:r>
      <w:r w:rsidRPr="003861FC">
        <w:rPr>
          <w:sz w:val="22"/>
          <w:lang w:val="en-US"/>
        </w:rPr>
        <w:tab/>
      </w:r>
      <w:r w:rsidR="00460FB6" w:rsidRPr="003861FC">
        <w:rPr>
          <w:lang w:val="en-US"/>
        </w:rPr>
        <w:t>6.8.2.3</w:t>
      </w:r>
    </w:p>
    <w:p w14:paraId="3D09BB9C" w14:textId="77777777" w:rsidR="00E90E49" w:rsidRPr="006B643A" w:rsidRDefault="003D3C45" w:rsidP="00F64C2B">
      <w:pPr>
        <w:pStyle w:val="3GPPHeader"/>
        <w:rPr>
          <w:sz w:val="22"/>
          <w:lang w:val="en-US"/>
        </w:rPr>
      </w:pPr>
      <w:r w:rsidRPr="006B643A">
        <w:rPr>
          <w:sz w:val="22"/>
          <w:lang w:val="en-US"/>
        </w:rPr>
        <w:t>Source:</w:t>
      </w:r>
      <w:r w:rsidR="00E90E49" w:rsidRPr="006B643A">
        <w:rPr>
          <w:sz w:val="22"/>
          <w:lang w:val="en-US"/>
        </w:rPr>
        <w:tab/>
      </w:r>
      <w:r w:rsidR="00F64C2B" w:rsidRPr="006B643A">
        <w:rPr>
          <w:sz w:val="22"/>
          <w:lang w:val="en-US"/>
        </w:rPr>
        <w:t>Ericsson</w:t>
      </w:r>
    </w:p>
    <w:p w14:paraId="396F3307" w14:textId="70E35FC1" w:rsidR="00E90E49" w:rsidRPr="006B643A" w:rsidRDefault="003D3C45" w:rsidP="00311702">
      <w:pPr>
        <w:pStyle w:val="3GPPHeader"/>
        <w:rPr>
          <w:sz w:val="22"/>
          <w:lang w:val="en-US"/>
        </w:rPr>
      </w:pPr>
      <w:r w:rsidRPr="006B643A">
        <w:rPr>
          <w:sz w:val="22"/>
          <w:lang w:val="en-US"/>
        </w:rPr>
        <w:t>Title:</w:t>
      </w:r>
      <w:r w:rsidR="00E90E49" w:rsidRPr="006B643A">
        <w:rPr>
          <w:sz w:val="22"/>
          <w:lang w:val="en-US"/>
        </w:rPr>
        <w:tab/>
      </w:r>
      <w:r w:rsidR="003F7CC0">
        <w:rPr>
          <w:sz w:val="22"/>
          <w:lang w:val="en-US"/>
        </w:rPr>
        <w:t>Measurement</w:t>
      </w:r>
      <w:r w:rsidR="00BE04EB" w:rsidRPr="006B643A">
        <w:rPr>
          <w:sz w:val="22"/>
          <w:lang w:val="en-US"/>
        </w:rPr>
        <w:t xml:space="preserve"> Reporting for UE based positioning</w:t>
      </w:r>
    </w:p>
    <w:p w14:paraId="7A0567D6" w14:textId="05EF8460" w:rsidR="00E90E49" w:rsidRDefault="00E90E49" w:rsidP="00D546FF">
      <w:pPr>
        <w:pStyle w:val="3GPPHeader"/>
        <w:rPr>
          <w:sz w:val="22"/>
        </w:rPr>
      </w:pPr>
      <w:r w:rsidRPr="00CE0424">
        <w:rPr>
          <w:sz w:val="22"/>
        </w:rPr>
        <w:t>Document for:</w:t>
      </w:r>
      <w:r w:rsidRPr="00CE0424">
        <w:rPr>
          <w:sz w:val="22"/>
        </w:rPr>
        <w:tab/>
      </w:r>
      <w:r w:rsidRPr="00ED76A5">
        <w:rPr>
          <w:sz w:val="22"/>
        </w:rPr>
        <w:t>Discussion, Decision</w:t>
      </w:r>
    </w:p>
    <w:p w14:paraId="04B9CC0B" w14:textId="2E7B5372" w:rsidR="00C24345" w:rsidRDefault="00E90E49" w:rsidP="00A2052C">
      <w:pPr>
        <w:pStyle w:val="Heading1"/>
      </w:pPr>
      <w:r w:rsidRPr="00CE0424">
        <w:t>Introduction</w:t>
      </w:r>
    </w:p>
    <w:p w14:paraId="4C3CFB5A" w14:textId="1E3FEFF5" w:rsidR="002C5416" w:rsidRPr="002165FA" w:rsidRDefault="0077407E" w:rsidP="002165FA">
      <w:pPr>
        <w:pStyle w:val="BodyText"/>
        <w:rPr>
          <w:rFonts w:ascii="Arial" w:hAnsi="Arial" w:cs="Arial"/>
          <w:sz w:val="20"/>
          <w:szCs w:val="20"/>
          <w:lang w:val="en-US"/>
        </w:rPr>
      </w:pPr>
      <w:r>
        <w:rPr>
          <w:rFonts w:ascii="Arial" w:hAnsi="Arial" w:cs="Arial"/>
          <w:sz w:val="20"/>
          <w:szCs w:val="20"/>
          <w:lang w:val="en-US"/>
        </w:rPr>
        <w:t xml:space="preserve">The </w:t>
      </w:r>
      <w:r w:rsidR="00D81EF2">
        <w:rPr>
          <w:rFonts w:ascii="Arial" w:hAnsi="Arial" w:cs="Arial"/>
          <w:sz w:val="20"/>
          <w:szCs w:val="20"/>
          <w:lang w:val="en-US"/>
        </w:rPr>
        <w:t>Rel 16 NR positioning</w:t>
      </w:r>
      <w:r>
        <w:rPr>
          <w:rFonts w:ascii="Arial" w:hAnsi="Arial" w:cs="Arial"/>
          <w:sz w:val="20"/>
          <w:szCs w:val="20"/>
          <w:lang w:val="en-US"/>
        </w:rPr>
        <w:t xml:space="preserve"> work item introduces support for RAT dependent UE assisted and </w:t>
      </w:r>
      <w:r w:rsidR="006F39CC">
        <w:rPr>
          <w:rFonts w:ascii="Arial" w:hAnsi="Arial" w:cs="Arial"/>
          <w:sz w:val="20"/>
          <w:szCs w:val="20"/>
          <w:lang w:val="en-US"/>
        </w:rPr>
        <w:t xml:space="preserve">DL only </w:t>
      </w:r>
      <w:r>
        <w:rPr>
          <w:rFonts w:ascii="Arial" w:hAnsi="Arial" w:cs="Arial"/>
          <w:sz w:val="20"/>
          <w:szCs w:val="20"/>
          <w:lang w:val="en-US"/>
        </w:rPr>
        <w:t>UE based positioning</w:t>
      </w:r>
      <w:r w:rsidR="006F39CC">
        <w:rPr>
          <w:rFonts w:ascii="Arial" w:hAnsi="Arial" w:cs="Arial"/>
          <w:sz w:val="20"/>
          <w:szCs w:val="20"/>
          <w:lang w:val="en-US"/>
        </w:rPr>
        <w:t xml:space="preserve">. </w:t>
      </w:r>
      <w:r w:rsidR="00B64931">
        <w:rPr>
          <w:rFonts w:ascii="Arial" w:hAnsi="Arial" w:cs="Arial"/>
          <w:sz w:val="20"/>
          <w:szCs w:val="20"/>
          <w:lang w:val="en-US"/>
        </w:rPr>
        <w:t xml:space="preserve">It enables </w:t>
      </w:r>
      <w:r w:rsidR="004F0346">
        <w:rPr>
          <w:rFonts w:ascii="Arial" w:hAnsi="Arial" w:cs="Arial"/>
          <w:sz w:val="20"/>
          <w:szCs w:val="20"/>
          <w:lang w:val="en-US"/>
        </w:rPr>
        <w:t>new positioning methods such as DL-TDOA, DL-AoD</w:t>
      </w:r>
      <w:r w:rsidR="00055679">
        <w:rPr>
          <w:rFonts w:ascii="Arial" w:hAnsi="Arial" w:cs="Arial"/>
          <w:sz w:val="20"/>
          <w:szCs w:val="20"/>
          <w:lang w:val="en-US"/>
        </w:rPr>
        <w:t>, UL-TDOA, UL-</w:t>
      </w:r>
      <w:proofErr w:type="spellStart"/>
      <w:r w:rsidR="00055679">
        <w:rPr>
          <w:rFonts w:ascii="Arial" w:hAnsi="Arial" w:cs="Arial"/>
          <w:sz w:val="20"/>
          <w:szCs w:val="20"/>
          <w:lang w:val="en-US"/>
        </w:rPr>
        <w:t>AoA</w:t>
      </w:r>
      <w:proofErr w:type="spellEnd"/>
      <w:r w:rsidR="00055679">
        <w:rPr>
          <w:rFonts w:ascii="Arial" w:hAnsi="Arial" w:cs="Arial"/>
          <w:sz w:val="20"/>
          <w:szCs w:val="20"/>
          <w:lang w:val="en-US"/>
        </w:rPr>
        <w:t>, Multi-RTT and NR E-CID</w:t>
      </w:r>
      <w:r w:rsidR="00C01C2D">
        <w:rPr>
          <w:rFonts w:ascii="Arial" w:hAnsi="Arial" w:cs="Arial"/>
          <w:sz w:val="20"/>
          <w:szCs w:val="20"/>
          <w:lang w:val="en-US"/>
        </w:rPr>
        <w:t>, where only the first two supports UE-based positioning</w:t>
      </w:r>
      <w:r w:rsidR="0075152C">
        <w:rPr>
          <w:rFonts w:ascii="Arial" w:hAnsi="Arial" w:cs="Arial"/>
          <w:sz w:val="20"/>
          <w:szCs w:val="20"/>
          <w:lang w:val="en-US"/>
        </w:rPr>
        <w:t xml:space="preserve">. The introduction of support for </w:t>
      </w:r>
      <w:r w:rsidR="004E7C27">
        <w:rPr>
          <w:rFonts w:ascii="Arial" w:hAnsi="Arial" w:cs="Arial"/>
          <w:sz w:val="20"/>
          <w:szCs w:val="20"/>
          <w:lang w:val="en-US"/>
        </w:rPr>
        <w:t xml:space="preserve">RAT dependent UE-based positioning also means that </w:t>
      </w:r>
      <w:r w:rsidR="00D612E9">
        <w:rPr>
          <w:rFonts w:ascii="Arial" w:hAnsi="Arial" w:cs="Arial"/>
          <w:sz w:val="20"/>
          <w:szCs w:val="20"/>
          <w:lang w:val="en-US"/>
        </w:rPr>
        <w:t xml:space="preserve">the concept of location information type needs to be updated. In this </w:t>
      </w:r>
      <w:r w:rsidR="00521725">
        <w:rPr>
          <w:rFonts w:ascii="Arial" w:hAnsi="Arial" w:cs="Arial"/>
          <w:sz w:val="20"/>
          <w:szCs w:val="20"/>
          <w:lang w:val="en-US"/>
        </w:rPr>
        <w:t xml:space="preserve">contribution we discuss the necessity to enable </w:t>
      </w:r>
      <w:r w:rsidR="00EF6AA1">
        <w:rPr>
          <w:rFonts w:ascii="Arial" w:hAnsi="Arial" w:cs="Arial"/>
          <w:sz w:val="20"/>
          <w:szCs w:val="20"/>
          <w:lang w:val="en-US"/>
        </w:rPr>
        <w:t>a</w:t>
      </w:r>
      <w:r w:rsidR="00521725">
        <w:rPr>
          <w:rFonts w:ascii="Arial" w:hAnsi="Arial" w:cs="Arial"/>
          <w:sz w:val="20"/>
          <w:szCs w:val="20"/>
          <w:lang w:val="en-US"/>
        </w:rPr>
        <w:t xml:space="preserve"> new location information type </w:t>
      </w:r>
      <w:r w:rsidR="00EF6AA1">
        <w:rPr>
          <w:rFonts w:ascii="Arial" w:hAnsi="Arial" w:cs="Arial"/>
          <w:sz w:val="20"/>
          <w:szCs w:val="20"/>
          <w:lang w:val="en-US"/>
        </w:rPr>
        <w:t xml:space="preserve">requiring the UE to report both a location estimate and </w:t>
      </w:r>
      <w:r w:rsidR="002165FA">
        <w:rPr>
          <w:rFonts w:ascii="Arial" w:hAnsi="Arial" w:cs="Arial"/>
          <w:sz w:val="20"/>
          <w:szCs w:val="20"/>
          <w:lang w:val="en-US"/>
        </w:rPr>
        <w:t>positioning measurements.</w:t>
      </w:r>
    </w:p>
    <w:p w14:paraId="1086C867" w14:textId="77777777" w:rsidR="004000E8" w:rsidRPr="00CE0424" w:rsidRDefault="004000E8" w:rsidP="00CE0424">
      <w:pPr>
        <w:pStyle w:val="Heading1"/>
      </w:pPr>
      <w:bookmarkStart w:id="1" w:name="_Ref178064866"/>
      <w:r w:rsidRPr="00CE0424">
        <w:t>Discussion</w:t>
      </w:r>
      <w:bookmarkEnd w:id="1"/>
    </w:p>
    <w:p w14:paraId="27749203" w14:textId="1A3EF962" w:rsidR="00832606" w:rsidRDefault="00832606" w:rsidP="00832606">
      <w:pPr>
        <w:pStyle w:val="Heading2"/>
        <w:numPr>
          <w:ilvl w:val="1"/>
          <w:numId w:val="20"/>
        </w:numPr>
        <w:textAlignment w:val="auto"/>
      </w:pPr>
      <w:bookmarkStart w:id="2" w:name="_Ref190406817"/>
      <w:bookmarkStart w:id="3" w:name="_Toc226862296"/>
      <w:bookmarkStart w:id="4" w:name="_Toc347823621"/>
      <w:bookmarkStart w:id="5" w:name="_Toc347824073"/>
      <w:bookmarkStart w:id="6" w:name="_Toc347824246"/>
      <w:r>
        <w:t>Need for</w:t>
      </w:r>
      <w:r w:rsidR="00883520">
        <w:t xml:space="preserve"> provisioning of a </w:t>
      </w:r>
      <w:r>
        <w:t>location estimate and measurements</w:t>
      </w:r>
    </w:p>
    <w:p w14:paraId="7D3FD87D" w14:textId="2C48CE3B" w:rsidR="00832606" w:rsidRDefault="00883520" w:rsidP="00832606">
      <w:pPr>
        <w:rPr>
          <w:rFonts w:ascii="Arial" w:hAnsi="Arial" w:cs="Arial"/>
          <w:sz w:val="20"/>
          <w:szCs w:val="20"/>
          <w:lang w:val="en-GB" w:eastAsia="zh-CN"/>
        </w:rPr>
      </w:pPr>
      <w:r w:rsidRPr="00883520">
        <w:rPr>
          <w:rFonts w:ascii="Arial" w:hAnsi="Arial" w:cs="Arial"/>
          <w:sz w:val="20"/>
          <w:szCs w:val="20"/>
          <w:lang w:val="en-GB" w:eastAsia="zh-CN"/>
        </w:rPr>
        <w:t xml:space="preserve">Traditionally, </w:t>
      </w:r>
      <w:r>
        <w:rPr>
          <w:rFonts w:ascii="Arial" w:hAnsi="Arial" w:cs="Arial"/>
          <w:sz w:val="20"/>
          <w:szCs w:val="20"/>
          <w:lang w:val="en-GB" w:eastAsia="zh-CN"/>
        </w:rPr>
        <w:t xml:space="preserve">with UE-assisted positioning, the </w:t>
      </w:r>
      <w:r w:rsidR="007E7E6E">
        <w:rPr>
          <w:rFonts w:ascii="Arial" w:hAnsi="Arial" w:cs="Arial"/>
          <w:sz w:val="20"/>
          <w:szCs w:val="20"/>
          <w:lang w:val="en-GB" w:eastAsia="zh-CN"/>
        </w:rPr>
        <w:t>location server</w:t>
      </w:r>
      <w:r>
        <w:rPr>
          <w:rFonts w:ascii="Arial" w:hAnsi="Arial" w:cs="Arial"/>
          <w:sz w:val="20"/>
          <w:szCs w:val="20"/>
          <w:lang w:val="en-GB" w:eastAsia="zh-CN"/>
        </w:rPr>
        <w:t xml:space="preserve"> obtains </w:t>
      </w:r>
      <w:r w:rsidR="00C15A3B">
        <w:rPr>
          <w:rFonts w:ascii="Arial" w:hAnsi="Arial" w:cs="Arial"/>
          <w:sz w:val="20"/>
          <w:szCs w:val="20"/>
          <w:lang w:val="en-GB" w:eastAsia="zh-CN"/>
        </w:rPr>
        <w:t xml:space="preserve">information </w:t>
      </w:r>
      <w:r w:rsidR="005E33AF">
        <w:rPr>
          <w:rFonts w:ascii="Arial" w:hAnsi="Arial" w:cs="Arial"/>
          <w:sz w:val="20"/>
          <w:szCs w:val="20"/>
          <w:lang w:val="en-GB" w:eastAsia="zh-CN"/>
        </w:rPr>
        <w:t xml:space="preserve">about the measurements and resulting positioning performance </w:t>
      </w:r>
      <w:r w:rsidR="007E7E6E">
        <w:rPr>
          <w:rFonts w:ascii="Arial" w:hAnsi="Arial" w:cs="Arial"/>
          <w:sz w:val="20"/>
          <w:szCs w:val="20"/>
          <w:lang w:val="en-GB" w:eastAsia="zh-CN"/>
        </w:rPr>
        <w:t xml:space="preserve">as part of the positioning procedure. It can analyse the distribution </w:t>
      </w:r>
      <w:r w:rsidR="00D16D5E">
        <w:rPr>
          <w:rFonts w:ascii="Arial" w:hAnsi="Arial" w:cs="Arial"/>
          <w:sz w:val="20"/>
          <w:szCs w:val="20"/>
          <w:lang w:val="en-GB" w:eastAsia="zh-CN"/>
        </w:rPr>
        <w:t xml:space="preserve">of measurement errors as well as </w:t>
      </w:r>
      <w:r w:rsidR="003145F0">
        <w:rPr>
          <w:rFonts w:ascii="Arial" w:hAnsi="Arial" w:cs="Arial"/>
          <w:sz w:val="20"/>
          <w:szCs w:val="20"/>
          <w:lang w:val="en-GB" w:eastAsia="zh-CN"/>
        </w:rPr>
        <w:t xml:space="preserve">estimated positioning errors </w:t>
      </w:r>
      <w:r w:rsidR="00D16D5E">
        <w:rPr>
          <w:rFonts w:ascii="Arial" w:hAnsi="Arial" w:cs="Arial"/>
          <w:sz w:val="20"/>
          <w:szCs w:val="20"/>
          <w:lang w:val="en-GB" w:eastAsia="zh-CN"/>
        </w:rPr>
        <w:t>over a population of device</w:t>
      </w:r>
      <w:r w:rsidR="003145F0">
        <w:rPr>
          <w:rFonts w:ascii="Arial" w:hAnsi="Arial" w:cs="Arial"/>
          <w:sz w:val="20"/>
          <w:szCs w:val="20"/>
          <w:lang w:val="en-GB" w:eastAsia="zh-CN"/>
        </w:rPr>
        <w:t xml:space="preserve">s, and relate </w:t>
      </w:r>
      <w:proofErr w:type="gramStart"/>
      <w:r w:rsidR="003145F0">
        <w:rPr>
          <w:rFonts w:ascii="Arial" w:hAnsi="Arial" w:cs="Arial"/>
          <w:sz w:val="20"/>
          <w:szCs w:val="20"/>
          <w:lang w:val="en-GB" w:eastAsia="zh-CN"/>
        </w:rPr>
        <w:t>this</w:t>
      </w:r>
      <w:r w:rsidR="00FC3314">
        <w:rPr>
          <w:rFonts w:ascii="Arial" w:hAnsi="Arial" w:cs="Arial"/>
          <w:sz w:val="20"/>
          <w:szCs w:val="20"/>
          <w:lang w:val="en-GB" w:eastAsia="zh-CN"/>
        </w:rPr>
        <w:t xml:space="preserve">  information</w:t>
      </w:r>
      <w:proofErr w:type="gramEnd"/>
      <w:r w:rsidR="003145F0">
        <w:rPr>
          <w:rFonts w:ascii="Arial" w:hAnsi="Arial" w:cs="Arial"/>
          <w:sz w:val="20"/>
          <w:szCs w:val="20"/>
          <w:lang w:val="en-GB" w:eastAsia="zh-CN"/>
        </w:rPr>
        <w:t xml:space="preserve"> to radio network deployment and positioning reference signal configurations used in the network. </w:t>
      </w:r>
      <w:r w:rsidR="00FC3314">
        <w:rPr>
          <w:rFonts w:ascii="Arial" w:hAnsi="Arial" w:cs="Arial"/>
          <w:sz w:val="20"/>
          <w:szCs w:val="20"/>
          <w:lang w:val="en-GB" w:eastAsia="zh-CN"/>
        </w:rPr>
        <w:t xml:space="preserve">Thereby the operator obtains valuable information </w:t>
      </w:r>
      <w:r w:rsidR="005F1F2C">
        <w:rPr>
          <w:rFonts w:ascii="Arial" w:hAnsi="Arial" w:cs="Arial"/>
          <w:sz w:val="20"/>
          <w:szCs w:val="20"/>
          <w:lang w:val="en-GB" w:eastAsia="zh-CN"/>
        </w:rPr>
        <w:t>that can be used to optimize the network deployment and the positioning reference signal configurations</w:t>
      </w:r>
      <w:r w:rsidR="004F1E56">
        <w:rPr>
          <w:rFonts w:ascii="Arial" w:hAnsi="Arial" w:cs="Arial"/>
          <w:sz w:val="20"/>
          <w:szCs w:val="20"/>
          <w:lang w:val="en-GB" w:eastAsia="zh-CN"/>
        </w:rPr>
        <w:t xml:space="preserve"> and procedures</w:t>
      </w:r>
      <w:r w:rsidR="00E61E44">
        <w:rPr>
          <w:rFonts w:ascii="Arial" w:hAnsi="Arial" w:cs="Arial"/>
          <w:sz w:val="20"/>
          <w:szCs w:val="20"/>
          <w:lang w:val="en-GB" w:eastAsia="zh-CN"/>
        </w:rPr>
        <w:t xml:space="preserve"> in order to improve the quality of positioning, but also to </w:t>
      </w:r>
      <w:r w:rsidR="000B131A">
        <w:rPr>
          <w:rFonts w:ascii="Arial" w:hAnsi="Arial" w:cs="Arial"/>
          <w:sz w:val="20"/>
          <w:szCs w:val="20"/>
          <w:lang w:val="en-GB" w:eastAsia="zh-CN"/>
        </w:rPr>
        <w:t xml:space="preserve">ensure that the configurations are adequate but not excessive with respect to the </w:t>
      </w:r>
      <w:r w:rsidR="004747B9">
        <w:rPr>
          <w:rFonts w:ascii="Arial" w:hAnsi="Arial" w:cs="Arial"/>
          <w:sz w:val="20"/>
          <w:szCs w:val="20"/>
          <w:lang w:val="en-GB" w:eastAsia="zh-CN"/>
        </w:rPr>
        <w:t>desired performance in order to have a cost efficient positioning.</w:t>
      </w:r>
    </w:p>
    <w:p w14:paraId="7EE91B87" w14:textId="01FE1BCA" w:rsidR="004747B9" w:rsidRPr="004F1E56" w:rsidRDefault="004747B9" w:rsidP="004F1E5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1 </w:t>
      </w:r>
      <w:r w:rsidR="004F1E56">
        <w:rPr>
          <w:rFonts w:ascii="Arial" w:hAnsi="Arial" w:cs="Arial"/>
          <w:b/>
          <w:bCs/>
          <w:sz w:val="20"/>
          <w:szCs w:val="20"/>
          <w:lang w:val="en-GB" w:eastAsia="zh-CN"/>
        </w:rPr>
        <w:tab/>
      </w:r>
      <w:r w:rsidRPr="004F1E56">
        <w:rPr>
          <w:rFonts w:ascii="Arial" w:hAnsi="Arial" w:cs="Arial"/>
          <w:b/>
          <w:bCs/>
          <w:sz w:val="20"/>
          <w:szCs w:val="20"/>
          <w:lang w:val="en-GB" w:eastAsia="zh-CN"/>
        </w:rPr>
        <w:t xml:space="preserve">With UE-assisted positioning, the operator obtains </w:t>
      </w:r>
      <w:r w:rsidR="004E1B27" w:rsidRPr="004F1E56">
        <w:rPr>
          <w:rFonts w:ascii="Arial" w:hAnsi="Arial" w:cs="Arial"/>
          <w:b/>
          <w:bCs/>
          <w:sz w:val="20"/>
          <w:szCs w:val="20"/>
          <w:lang w:val="en-GB" w:eastAsia="zh-CN"/>
        </w:rPr>
        <w:t xml:space="preserve">information via the reported measurements and quality from the devices as well as the positioning and estimated uncertainty </w:t>
      </w:r>
      <w:r w:rsidR="004D4C40" w:rsidRPr="004F1E56">
        <w:rPr>
          <w:rFonts w:ascii="Arial" w:hAnsi="Arial" w:cs="Arial"/>
          <w:b/>
          <w:bCs/>
          <w:sz w:val="20"/>
          <w:szCs w:val="20"/>
          <w:lang w:val="en-GB" w:eastAsia="zh-CN"/>
        </w:rPr>
        <w:t xml:space="preserve">that can be used to optimize configurations, </w:t>
      </w:r>
      <w:r w:rsidR="004F1E56" w:rsidRPr="004F1E56">
        <w:rPr>
          <w:rFonts w:ascii="Arial" w:hAnsi="Arial" w:cs="Arial"/>
          <w:b/>
          <w:bCs/>
          <w:sz w:val="20"/>
          <w:szCs w:val="20"/>
          <w:lang w:val="en-GB" w:eastAsia="zh-CN"/>
        </w:rPr>
        <w:t xml:space="preserve">procedures, </w:t>
      </w:r>
      <w:r w:rsidR="004D4C40" w:rsidRPr="004F1E56">
        <w:rPr>
          <w:rFonts w:ascii="Arial" w:hAnsi="Arial" w:cs="Arial"/>
          <w:b/>
          <w:bCs/>
          <w:sz w:val="20"/>
          <w:szCs w:val="20"/>
          <w:lang w:val="en-GB" w:eastAsia="zh-CN"/>
        </w:rPr>
        <w:t>deployments costs etc</w:t>
      </w:r>
    </w:p>
    <w:p w14:paraId="6F4F7C35" w14:textId="1F3C63AD" w:rsidR="004D4C40" w:rsidRDefault="004D4C40" w:rsidP="00832606">
      <w:pPr>
        <w:rPr>
          <w:rFonts w:ascii="Arial" w:hAnsi="Arial" w:cs="Arial"/>
          <w:sz w:val="20"/>
          <w:szCs w:val="20"/>
          <w:lang w:val="en-GB" w:eastAsia="zh-CN"/>
        </w:rPr>
      </w:pPr>
      <w:r>
        <w:rPr>
          <w:rFonts w:ascii="Arial" w:hAnsi="Arial" w:cs="Arial"/>
          <w:sz w:val="20"/>
          <w:szCs w:val="20"/>
          <w:lang w:val="en-GB" w:eastAsia="zh-CN"/>
        </w:rPr>
        <w:t>In a network dominated by UE-based positioning, the operator does not have the same information since the both the measurements and the location estimates are made in the target devices</w:t>
      </w:r>
      <w:r w:rsidR="009A593D">
        <w:rPr>
          <w:rFonts w:ascii="Arial" w:hAnsi="Arial" w:cs="Arial"/>
          <w:sz w:val="20"/>
          <w:szCs w:val="20"/>
          <w:lang w:val="en-GB" w:eastAsia="zh-CN"/>
        </w:rPr>
        <w:t xml:space="preserve">. This means that the operator is unable to observe the positioning performance adequately and thereby optimize the </w:t>
      </w:r>
      <w:r w:rsidR="00513AC9">
        <w:rPr>
          <w:rFonts w:ascii="Arial" w:hAnsi="Arial" w:cs="Arial"/>
          <w:sz w:val="20"/>
          <w:szCs w:val="20"/>
          <w:lang w:val="en-GB" w:eastAsia="zh-CN"/>
        </w:rPr>
        <w:t xml:space="preserve">radio network in terms of deployment, configurations, </w:t>
      </w:r>
      <w:r w:rsidR="004F1E56">
        <w:rPr>
          <w:rFonts w:ascii="Arial" w:hAnsi="Arial" w:cs="Arial"/>
          <w:sz w:val="20"/>
          <w:szCs w:val="20"/>
          <w:lang w:val="en-GB" w:eastAsia="zh-CN"/>
        </w:rPr>
        <w:t xml:space="preserve">procedures, </w:t>
      </w:r>
      <w:r w:rsidR="00513AC9">
        <w:rPr>
          <w:rFonts w:ascii="Arial" w:hAnsi="Arial" w:cs="Arial"/>
          <w:sz w:val="20"/>
          <w:szCs w:val="20"/>
          <w:lang w:val="en-GB" w:eastAsia="zh-CN"/>
        </w:rPr>
        <w:t>costs etc in order to meet the requirements.</w:t>
      </w:r>
      <w:r w:rsidR="005429C1">
        <w:rPr>
          <w:rFonts w:ascii="Arial" w:hAnsi="Arial" w:cs="Arial"/>
          <w:sz w:val="20"/>
          <w:szCs w:val="20"/>
          <w:lang w:val="en-GB" w:eastAsia="zh-CN"/>
        </w:rPr>
        <w:t xml:space="preserve"> This </w:t>
      </w:r>
      <w:r w:rsidR="00FE211F">
        <w:rPr>
          <w:rFonts w:ascii="Arial" w:hAnsi="Arial" w:cs="Arial"/>
          <w:sz w:val="20"/>
          <w:szCs w:val="20"/>
          <w:lang w:val="en-GB" w:eastAsia="zh-CN"/>
        </w:rPr>
        <w:t>is negative for both the operator, the devices and the positioning services.</w:t>
      </w:r>
    </w:p>
    <w:p w14:paraId="01461681" w14:textId="7E40092A" w:rsidR="00DD5DAC" w:rsidRPr="004F1E56" w:rsidRDefault="00DD5DAC" w:rsidP="00DD5DAC">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DD5DAC">
        <w:rPr>
          <w:rFonts w:ascii="Arial" w:hAnsi="Arial" w:cs="Arial"/>
          <w:b/>
          <w:bCs/>
          <w:sz w:val="20"/>
          <w:szCs w:val="20"/>
          <w:lang w:val="en-GB" w:eastAsia="zh-CN"/>
        </w:rPr>
        <w:t xml:space="preserve">With UE-based positioning, the operator does not have </w:t>
      </w:r>
      <w:proofErr w:type="gramStart"/>
      <w:r w:rsidRPr="00DD5DAC">
        <w:rPr>
          <w:rFonts w:ascii="Arial" w:hAnsi="Arial" w:cs="Arial"/>
          <w:b/>
          <w:bCs/>
          <w:sz w:val="20"/>
          <w:szCs w:val="20"/>
          <w:lang w:val="en-GB" w:eastAsia="zh-CN"/>
        </w:rPr>
        <w:t>sufficient</w:t>
      </w:r>
      <w:proofErr w:type="gramEnd"/>
      <w:r w:rsidRPr="00DD5DAC">
        <w:rPr>
          <w:rFonts w:ascii="Arial" w:hAnsi="Arial" w:cs="Arial"/>
          <w:b/>
          <w:bCs/>
          <w:sz w:val="20"/>
          <w:szCs w:val="20"/>
          <w:lang w:val="en-GB" w:eastAsia="zh-CN"/>
        </w:rPr>
        <w:t xml:space="preserve"> information to optimize the radio network deployment, positioning signal configurations, procedures, costs, etc</w:t>
      </w:r>
    </w:p>
    <w:p w14:paraId="13CFC6D2" w14:textId="57E01257" w:rsidR="00B519A2" w:rsidRDefault="0088202F" w:rsidP="00B519A2">
      <w:pPr>
        <w:pStyle w:val="Heading2"/>
        <w:numPr>
          <w:ilvl w:val="1"/>
          <w:numId w:val="20"/>
        </w:numPr>
        <w:textAlignment w:val="auto"/>
      </w:pPr>
      <w:r>
        <w:lastRenderedPageBreak/>
        <w:t>Location Information Provisioning</w:t>
      </w:r>
    </w:p>
    <w:p w14:paraId="1CDC637B" w14:textId="7E761FCE" w:rsidR="00633994" w:rsidRPr="00C77E49" w:rsidRDefault="0088202F" w:rsidP="00EA1B90">
      <w:pPr>
        <w:rPr>
          <w:rFonts w:eastAsiaTheme="minorEastAsia"/>
          <w:lang w:val="en-US" w:eastAsia="ja-JP"/>
        </w:rPr>
      </w:pPr>
      <w:r>
        <w:rPr>
          <w:rFonts w:ascii="Arial" w:hAnsi="Arial" w:cs="Arial"/>
          <w:sz w:val="20"/>
          <w:lang w:val="en-US"/>
        </w:rPr>
        <w:t xml:space="preserve">The location server can request the target device to provide location </w:t>
      </w:r>
      <w:r w:rsidR="007C5A33">
        <w:rPr>
          <w:rFonts w:ascii="Arial" w:hAnsi="Arial" w:cs="Arial"/>
          <w:sz w:val="20"/>
          <w:lang w:val="en-US"/>
        </w:rPr>
        <w:t>information, and the current description</w:t>
      </w:r>
      <w:r w:rsidR="00A31EE2">
        <w:rPr>
          <w:rFonts w:ascii="Arial" w:hAnsi="Arial" w:cs="Arial"/>
          <w:sz w:val="20"/>
          <w:lang w:val="en-US"/>
        </w:rPr>
        <w:t xml:space="preserve"> in</w:t>
      </w:r>
      <w:r w:rsidR="00633994" w:rsidRPr="00540891">
        <w:rPr>
          <w:rFonts w:ascii="Arial" w:hAnsi="Arial" w:cs="Arial"/>
          <w:sz w:val="20"/>
          <w:lang w:val="en-US"/>
        </w:rPr>
        <w:t xml:space="preserve"> stage 2 </w:t>
      </w:r>
      <w:r w:rsidR="00A31EE2">
        <w:rPr>
          <w:rFonts w:ascii="Arial" w:hAnsi="Arial" w:cs="Arial"/>
          <w:sz w:val="20"/>
          <w:lang w:val="en-US"/>
        </w:rPr>
        <w:t>defines</w:t>
      </w:r>
      <w:r w:rsidR="00633994" w:rsidRPr="00540891">
        <w:rPr>
          <w:rFonts w:ascii="Arial" w:hAnsi="Arial" w:cs="Arial"/>
          <w:sz w:val="20"/>
          <w:lang w:val="en-US"/>
        </w:rPr>
        <w:t xml:space="preserve"> the </w:t>
      </w:r>
      <w:r w:rsidR="00194019">
        <w:rPr>
          <w:rFonts w:ascii="Arial" w:hAnsi="Arial" w:cs="Arial"/>
          <w:sz w:val="20"/>
          <w:lang w:val="en-US"/>
        </w:rPr>
        <w:t xml:space="preserve">information </w:t>
      </w:r>
      <w:r w:rsidR="002850ED" w:rsidRPr="00540891">
        <w:rPr>
          <w:rFonts w:ascii="Arial" w:hAnsi="Arial" w:cs="Arial"/>
          <w:sz w:val="20"/>
          <w:lang w:val="en-US"/>
        </w:rPr>
        <w:t xml:space="preserve">that </w:t>
      </w:r>
      <w:r w:rsidR="00194019">
        <w:rPr>
          <w:rFonts w:ascii="Arial" w:hAnsi="Arial" w:cs="Arial"/>
          <w:sz w:val="20"/>
          <w:lang w:val="en-US"/>
        </w:rPr>
        <w:t xml:space="preserve">may be transferred from the </w:t>
      </w:r>
      <w:r w:rsidR="00633994" w:rsidRPr="00540891">
        <w:rPr>
          <w:rFonts w:ascii="Arial" w:hAnsi="Arial" w:cs="Arial"/>
          <w:sz w:val="20"/>
          <w:lang w:val="en-US"/>
        </w:rPr>
        <w:t>UE</w:t>
      </w:r>
      <w:r w:rsidR="00194019">
        <w:rPr>
          <w:rFonts w:ascii="Arial" w:hAnsi="Arial" w:cs="Arial"/>
          <w:sz w:val="20"/>
          <w:lang w:val="en-US"/>
        </w:rPr>
        <w:t xml:space="preserve"> to the LMF</w:t>
      </w:r>
      <w:r w:rsidR="00C821F6">
        <w:rPr>
          <w:rFonts w:ascii="Arial" w:hAnsi="Arial" w:cs="Arial"/>
          <w:sz w:val="20"/>
          <w:lang w:val="en-US"/>
        </w:rPr>
        <w:t>, depending on whether UE-assisted or UE-based positioning has been defined</w:t>
      </w:r>
      <w:r w:rsidR="00C77E49">
        <w:rPr>
          <w:rFonts w:ascii="Arial" w:hAnsi="Arial" w:cs="Arial"/>
          <w:sz w:val="20"/>
          <w:lang w:val="en-US"/>
        </w:rPr>
        <w:t>:</w:t>
      </w:r>
      <w:r w:rsidR="00633994" w:rsidRPr="00540891">
        <w:rPr>
          <w:rFonts w:ascii="Arial" w:hAnsi="Arial" w:cs="Arial"/>
          <w:sz w:val="20"/>
          <w:lang w:val="en-US"/>
        </w:rPr>
        <w:t xml:space="preserve"> </w:t>
      </w:r>
    </w:p>
    <w:p w14:paraId="4C84129E" w14:textId="4B4E7B48" w:rsidR="00633994" w:rsidRDefault="00633994" w:rsidP="00633994">
      <w:pPr>
        <w:pStyle w:val="Heading4"/>
        <w:numPr>
          <w:ilvl w:val="0"/>
          <w:numId w:val="0"/>
        </w:numPr>
        <w:ind w:left="864"/>
        <w:rPr>
          <w:rFonts w:eastAsiaTheme="minorEastAsia"/>
          <w:szCs w:val="20"/>
          <w:lang w:eastAsia="ja-JP"/>
        </w:rPr>
      </w:pPr>
      <w:r>
        <w:rPr>
          <w:rFonts w:eastAsiaTheme="minorEastAsia"/>
          <w:lang w:eastAsia="ja-JP"/>
        </w:rPr>
        <w:t>8.12.2.2</w:t>
      </w:r>
      <w:r>
        <w:rPr>
          <w:rFonts w:eastAsiaTheme="minorEastAsia"/>
          <w:lang w:eastAsia="ja-JP"/>
        </w:rPr>
        <w:tab/>
        <w:t>Information that may be transferred from the UE to LMF</w:t>
      </w:r>
    </w:p>
    <w:p w14:paraId="01CB03AE" w14:textId="77777777" w:rsidR="00633994" w:rsidRPr="006B643A" w:rsidRDefault="00633994" w:rsidP="00633994">
      <w:pPr>
        <w:rPr>
          <w:rFonts w:eastAsiaTheme="minorEastAsia"/>
          <w:lang w:val="en-US" w:eastAsia="ja-JP"/>
        </w:rPr>
      </w:pPr>
      <w:r w:rsidRPr="006B643A">
        <w:rPr>
          <w:lang w:val="en-US" w:eastAsia="ja-JP"/>
        </w:rPr>
        <w:t xml:space="preserve">The information that may be </w:t>
      </w:r>
      <w:proofErr w:type="spellStart"/>
      <w:r w:rsidRPr="006B643A">
        <w:rPr>
          <w:lang w:val="en-US" w:eastAsia="ja-JP"/>
        </w:rPr>
        <w:t>signalled</w:t>
      </w:r>
      <w:proofErr w:type="spellEnd"/>
      <w:r w:rsidRPr="006B643A">
        <w:rPr>
          <w:lang w:val="en-US" w:eastAsia="ja-JP"/>
        </w:rPr>
        <w:t xml:space="preserve"> from UE to the LMF is listed in Table 8.12.2.2-1. The individual UE measurements are defined in TS 38.215 [x3].</w:t>
      </w:r>
    </w:p>
    <w:p w14:paraId="6458DA3D" w14:textId="77777777" w:rsidR="00633994" w:rsidRPr="006B643A" w:rsidRDefault="00633994" w:rsidP="00633994">
      <w:pPr>
        <w:pStyle w:val="TH"/>
        <w:rPr>
          <w:lang w:val="en-US" w:eastAsia="ja-JP"/>
        </w:rPr>
      </w:pPr>
      <w:r w:rsidRPr="006B643A">
        <w:rPr>
          <w:lang w:val="en-US" w:eastAsia="ja-JP"/>
        </w:rPr>
        <w:t>Table 8.12.2.2-1: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633994" w14:paraId="699D64D8" w14:textId="77777777" w:rsidTr="006B643A">
        <w:trPr>
          <w:trHeight w:val="369"/>
          <w:jc w:val="center"/>
        </w:trPr>
        <w:tc>
          <w:tcPr>
            <w:tcW w:w="4994" w:type="dxa"/>
            <w:tcBorders>
              <w:top w:val="single" w:sz="4" w:space="0" w:color="auto"/>
              <w:left w:val="single" w:sz="4" w:space="0" w:color="auto"/>
              <w:bottom w:val="single" w:sz="4" w:space="0" w:color="auto"/>
              <w:right w:val="single" w:sz="4" w:space="0" w:color="auto"/>
            </w:tcBorders>
            <w:hideMark/>
          </w:tcPr>
          <w:p w14:paraId="3FB94090" w14:textId="77777777" w:rsidR="00633994" w:rsidRDefault="00633994">
            <w:pPr>
              <w:pStyle w:val="TAH"/>
              <w:rPr>
                <w:lang w:eastAsia="ja-JP"/>
              </w:rPr>
            </w:pPr>
            <w:r>
              <w:rPr>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40EE9C18" w14:textId="77777777" w:rsidR="00633994" w:rsidRDefault="00633994">
            <w:pPr>
              <w:pStyle w:val="TAH"/>
              <w:rPr>
                <w:lang w:eastAsia="ja-JP"/>
              </w:rPr>
            </w:pPr>
            <w:r>
              <w:rPr>
                <w:lang w:eastAsia="ja-JP"/>
              </w:rPr>
              <w:t>UE</w:t>
            </w:r>
            <w:r>
              <w:rPr>
                <w:lang w:eastAsia="ja-JP"/>
              </w:rPr>
              <w:noBreakHyphen/>
              <w:t xml:space="preserve">assisted </w:t>
            </w:r>
          </w:p>
        </w:tc>
        <w:tc>
          <w:tcPr>
            <w:tcW w:w="1170" w:type="dxa"/>
            <w:tcBorders>
              <w:top w:val="single" w:sz="4" w:space="0" w:color="auto"/>
              <w:left w:val="single" w:sz="4" w:space="0" w:color="auto"/>
              <w:bottom w:val="single" w:sz="4" w:space="0" w:color="auto"/>
              <w:right w:val="single" w:sz="4" w:space="0" w:color="auto"/>
            </w:tcBorders>
            <w:hideMark/>
          </w:tcPr>
          <w:p w14:paraId="1CE71F03" w14:textId="77777777" w:rsidR="00633994" w:rsidRDefault="00633994">
            <w:pPr>
              <w:pStyle w:val="TAH"/>
              <w:rPr>
                <w:lang w:eastAsia="ja-JP"/>
              </w:rPr>
            </w:pPr>
            <w:r>
              <w:rPr>
                <w:lang w:eastAsia="ja-JP"/>
              </w:rPr>
              <w:t>UE</w:t>
            </w:r>
            <w:r>
              <w:rPr>
                <w:lang w:eastAsia="ja-JP"/>
              </w:rPr>
              <w:noBreakHyphen/>
              <w:t xml:space="preserve">based </w:t>
            </w:r>
          </w:p>
        </w:tc>
      </w:tr>
      <w:tr w:rsidR="00633994" w14:paraId="205BD4E8"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5632997E" w14:textId="77777777" w:rsidR="00633994" w:rsidRPr="006B643A" w:rsidRDefault="00633994">
            <w:pPr>
              <w:pStyle w:val="TAL"/>
              <w:rPr>
                <w:lang w:val="en-US" w:eastAsia="ja-JP"/>
              </w:rPr>
            </w:pPr>
            <w:r w:rsidRPr="006B643A">
              <w:rPr>
                <w:lang w:val="en-US" w:eastAsia="ja-JP"/>
              </w:rPr>
              <w:t>Latitude/Longitude/Altitude, together with uncertainty shape</w:t>
            </w:r>
          </w:p>
        </w:tc>
        <w:tc>
          <w:tcPr>
            <w:tcW w:w="1329" w:type="dxa"/>
            <w:tcBorders>
              <w:top w:val="single" w:sz="4" w:space="0" w:color="auto"/>
              <w:left w:val="single" w:sz="4" w:space="0" w:color="auto"/>
              <w:bottom w:val="single" w:sz="4" w:space="0" w:color="auto"/>
              <w:right w:val="single" w:sz="4" w:space="0" w:color="auto"/>
            </w:tcBorders>
            <w:hideMark/>
          </w:tcPr>
          <w:p w14:paraId="6E376D9B" w14:textId="77777777" w:rsidR="00633994" w:rsidRDefault="00633994">
            <w:pPr>
              <w:pStyle w:val="TAL"/>
              <w:rPr>
                <w:lang w:eastAsia="ja-JP"/>
              </w:rPr>
            </w:pPr>
            <w:r>
              <w:rPr>
                <w:lang w:eastAsia="ja-JP"/>
              </w:rPr>
              <w:t>No</w:t>
            </w:r>
          </w:p>
        </w:tc>
        <w:tc>
          <w:tcPr>
            <w:tcW w:w="1170" w:type="dxa"/>
            <w:tcBorders>
              <w:top w:val="single" w:sz="4" w:space="0" w:color="auto"/>
              <w:left w:val="single" w:sz="4" w:space="0" w:color="auto"/>
              <w:bottom w:val="single" w:sz="4" w:space="0" w:color="auto"/>
              <w:right w:val="single" w:sz="4" w:space="0" w:color="auto"/>
            </w:tcBorders>
            <w:hideMark/>
          </w:tcPr>
          <w:p w14:paraId="5F74D6A8" w14:textId="77777777" w:rsidR="00633994" w:rsidRDefault="00633994">
            <w:pPr>
              <w:pStyle w:val="TAL"/>
              <w:rPr>
                <w:lang w:eastAsia="ja-JP"/>
              </w:rPr>
            </w:pPr>
            <w:r>
              <w:rPr>
                <w:lang w:eastAsia="ja-JP"/>
              </w:rPr>
              <w:t>Yes</w:t>
            </w:r>
          </w:p>
        </w:tc>
      </w:tr>
      <w:tr w:rsidR="00633994" w14:paraId="754CAA97"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7E039501" w14:textId="77777777" w:rsidR="00633994" w:rsidRPr="006B643A" w:rsidRDefault="00633994">
            <w:pPr>
              <w:pStyle w:val="TAL"/>
              <w:rPr>
                <w:lang w:val="en-US" w:eastAsia="ja-JP"/>
              </w:rPr>
            </w:pPr>
            <w:r w:rsidRPr="006B643A">
              <w:rPr>
                <w:lang w:val="en-US"/>
              </w:rPr>
              <w:t>PCI, GCI, and TRP ID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6A784790" w14:textId="77777777" w:rsidR="00633994" w:rsidRDefault="00633994">
            <w:pPr>
              <w:pStyle w:val="TAL"/>
              <w:rPr>
                <w:lang w:eastAsia="ja-JP"/>
              </w:rPr>
            </w:pPr>
            <w:r>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235E576D" w14:textId="77777777" w:rsidR="00633994" w:rsidRDefault="00633994">
            <w:pPr>
              <w:pStyle w:val="TAL"/>
              <w:rPr>
                <w:lang w:eastAsia="ja-JP"/>
              </w:rPr>
            </w:pPr>
            <w:r>
              <w:rPr>
                <w:lang w:eastAsia="ja-JP"/>
              </w:rPr>
              <w:t>Yes</w:t>
            </w:r>
          </w:p>
        </w:tc>
      </w:tr>
      <w:tr w:rsidR="00633994" w14:paraId="3CB98234"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19395353" w14:textId="77777777" w:rsidR="00633994" w:rsidRPr="001E20DB" w:rsidRDefault="00633994">
            <w:pPr>
              <w:pStyle w:val="TAL"/>
            </w:pPr>
            <w:r w:rsidRPr="001E20DB">
              <w:rPr>
                <w:lang w:eastAsia="ja-JP"/>
              </w:rPr>
              <w:t>DL RSTD measurement</w:t>
            </w:r>
          </w:p>
        </w:tc>
        <w:tc>
          <w:tcPr>
            <w:tcW w:w="1329" w:type="dxa"/>
            <w:tcBorders>
              <w:top w:val="single" w:sz="4" w:space="0" w:color="auto"/>
              <w:left w:val="single" w:sz="4" w:space="0" w:color="auto"/>
              <w:bottom w:val="single" w:sz="4" w:space="0" w:color="auto"/>
              <w:right w:val="single" w:sz="4" w:space="0" w:color="auto"/>
            </w:tcBorders>
            <w:hideMark/>
          </w:tcPr>
          <w:p w14:paraId="473E635B"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3F76697C" w14:textId="77777777" w:rsidR="00633994" w:rsidRPr="00E40469" w:rsidRDefault="00633994">
            <w:pPr>
              <w:pStyle w:val="TAL"/>
              <w:rPr>
                <w:lang w:eastAsia="ja-JP"/>
              </w:rPr>
            </w:pPr>
            <w:r w:rsidRPr="00E40469">
              <w:rPr>
                <w:lang w:eastAsia="ja-JP"/>
              </w:rPr>
              <w:t>No</w:t>
            </w:r>
          </w:p>
        </w:tc>
      </w:tr>
      <w:tr w:rsidR="00633994" w14:paraId="77EFD4F0"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33C4DBA9" w14:textId="77777777" w:rsidR="00633994" w:rsidRPr="001E20DB" w:rsidRDefault="00633994">
            <w:pPr>
              <w:pStyle w:val="TAL"/>
              <w:rPr>
                <w:lang w:eastAsia="ja-JP"/>
              </w:rPr>
            </w:pPr>
            <w:r w:rsidRPr="001E20DB">
              <w:t>DL PRS RSRP measurement</w:t>
            </w:r>
          </w:p>
        </w:tc>
        <w:tc>
          <w:tcPr>
            <w:tcW w:w="1329" w:type="dxa"/>
            <w:tcBorders>
              <w:top w:val="single" w:sz="4" w:space="0" w:color="auto"/>
              <w:left w:val="single" w:sz="4" w:space="0" w:color="auto"/>
              <w:bottom w:val="single" w:sz="4" w:space="0" w:color="auto"/>
              <w:right w:val="single" w:sz="4" w:space="0" w:color="auto"/>
            </w:tcBorders>
            <w:hideMark/>
          </w:tcPr>
          <w:p w14:paraId="222BA2E9"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7F15872D" w14:textId="77777777" w:rsidR="00633994" w:rsidRPr="00E40469" w:rsidRDefault="00633994">
            <w:pPr>
              <w:pStyle w:val="TAL"/>
              <w:rPr>
                <w:lang w:eastAsia="ja-JP"/>
              </w:rPr>
            </w:pPr>
            <w:r w:rsidRPr="00E40469">
              <w:rPr>
                <w:lang w:eastAsia="ja-JP"/>
              </w:rPr>
              <w:t>No</w:t>
            </w:r>
          </w:p>
        </w:tc>
      </w:tr>
      <w:tr w:rsidR="00633994" w14:paraId="16622FFF"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46C8E450" w14:textId="77777777" w:rsidR="00633994" w:rsidRPr="001E20DB" w:rsidRDefault="00633994">
            <w:pPr>
              <w:pStyle w:val="TAL"/>
              <w:rPr>
                <w:lang w:val="en-US" w:eastAsia="ja-JP"/>
              </w:rPr>
            </w:pPr>
            <w:r w:rsidRPr="001E20DB">
              <w:rPr>
                <w:lang w:val="en-US"/>
              </w:rPr>
              <w:t>Time stamp of the measurement</w:t>
            </w:r>
          </w:p>
        </w:tc>
        <w:tc>
          <w:tcPr>
            <w:tcW w:w="1329" w:type="dxa"/>
            <w:tcBorders>
              <w:top w:val="single" w:sz="4" w:space="0" w:color="auto"/>
              <w:left w:val="single" w:sz="4" w:space="0" w:color="auto"/>
              <w:bottom w:val="single" w:sz="4" w:space="0" w:color="auto"/>
              <w:right w:val="single" w:sz="4" w:space="0" w:color="auto"/>
            </w:tcBorders>
            <w:hideMark/>
          </w:tcPr>
          <w:p w14:paraId="23EBA4E9"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22223BF0" w14:textId="77777777" w:rsidR="00633994" w:rsidRPr="00E40469" w:rsidRDefault="00633994">
            <w:pPr>
              <w:pStyle w:val="TAL"/>
              <w:rPr>
                <w:lang w:eastAsia="ja-JP"/>
              </w:rPr>
            </w:pPr>
            <w:r w:rsidRPr="00E40469">
              <w:rPr>
                <w:lang w:eastAsia="ja-JP"/>
              </w:rPr>
              <w:t>No</w:t>
            </w:r>
          </w:p>
        </w:tc>
      </w:tr>
      <w:tr w:rsidR="00633994" w14:paraId="10395C73"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4FD7F9E4" w14:textId="77777777" w:rsidR="00633994" w:rsidRPr="001E20DB" w:rsidRDefault="00633994">
            <w:pPr>
              <w:pStyle w:val="TAL"/>
              <w:rPr>
                <w:lang w:eastAsia="ja-JP"/>
              </w:rPr>
            </w:pPr>
            <w:r w:rsidRPr="001E20DB">
              <w:t>Quality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2B9A78C5"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6017E858" w14:textId="77777777" w:rsidR="00633994" w:rsidRPr="00E40469" w:rsidRDefault="00633994">
            <w:pPr>
              <w:pStyle w:val="TAL"/>
              <w:rPr>
                <w:lang w:eastAsia="ja-JP"/>
              </w:rPr>
            </w:pPr>
            <w:r w:rsidRPr="00E40469">
              <w:rPr>
                <w:lang w:eastAsia="ja-JP"/>
              </w:rPr>
              <w:t>No</w:t>
            </w:r>
          </w:p>
        </w:tc>
      </w:tr>
    </w:tbl>
    <w:p w14:paraId="0B7ACBDF" w14:textId="126371D6" w:rsidR="002850ED" w:rsidRDefault="002850ED" w:rsidP="002850ED"/>
    <w:p w14:paraId="6933D372" w14:textId="4810D078" w:rsidR="00E40469" w:rsidRDefault="00E40469" w:rsidP="002850ED">
      <w:pPr>
        <w:rPr>
          <w:rFonts w:ascii="Arial" w:hAnsi="Arial" w:cs="Arial"/>
          <w:sz w:val="20"/>
          <w:szCs w:val="20"/>
          <w:lang w:val="en-US"/>
        </w:rPr>
      </w:pPr>
      <w:r>
        <w:rPr>
          <w:rFonts w:ascii="Arial" w:hAnsi="Arial" w:cs="Arial"/>
          <w:sz w:val="20"/>
          <w:szCs w:val="20"/>
          <w:lang w:val="en-US"/>
        </w:rPr>
        <w:t xml:space="preserve">In many cases (see next subsection), it is relevant to allow simultaneous configuration of </w:t>
      </w:r>
      <w:r w:rsidR="00B12E5B">
        <w:rPr>
          <w:rFonts w:ascii="Arial" w:hAnsi="Arial" w:cs="Arial"/>
          <w:sz w:val="20"/>
          <w:szCs w:val="20"/>
          <w:lang w:val="en-US"/>
        </w:rPr>
        <w:t xml:space="preserve">both UE-assisted and UE-based positioning to require the UE to report both a location estimate as well as </w:t>
      </w:r>
      <w:r w:rsidR="006E5127">
        <w:rPr>
          <w:rFonts w:ascii="Arial" w:hAnsi="Arial" w:cs="Arial"/>
          <w:sz w:val="20"/>
          <w:szCs w:val="20"/>
          <w:lang w:val="en-US"/>
        </w:rPr>
        <w:t xml:space="preserve">positioning </w:t>
      </w:r>
      <w:r w:rsidR="00B12E5B">
        <w:rPr>
          <w:rFonts w:ascii="Arial" w:hAnsi="Arial" w:cs="Arial"/>
          <w:sz w:val="20"/>
          <w:szCs w:val="20"/>
          <w:lang w:val="en-US"/>
        </w:rPr>
        <w:t>measurements</w:t>
      </w:r>
      <w:r w:rsidR="006E5127">
        <w:rPr>
          <w:rFonts w:ascii="Arial" w:hAnsi="Arial" w:cs="Arial"/>
          <w:sz w:val="20"/>
          <w:szCs w:val="20"/>
          <w:lang w:val="en-US"/>
        </w:rPr>
        <w:t>.</w:t>
      </w:r>
    </w:p>
    <w:p w14:paraId="481A759E" w14:textId="0EBABAE7" w:rsidR="001D7849" w:rsidRDefault="001D7849" w:rsidP="002850ED">
      <w:pPr>
        <w:rPr>
          <w:rFonts w:ascii="Arial" w:hAnsi="Arial" w:cs="Arial"/>
          <w:sz w:val="20"/>
          <w:szCs w:val="20"/>
          <w:lang w:val="en-US"/>
        </w:rPr>
      </w:pPr>
      <w:r>
        <w:rPr>
          <w:rFonts w:ascii="Arial" w:hAnsi="Arial" w:cs="Arial"/>
          <w:sz w:val="20"/>
          <w:szCs w:val="20"/>
          <w:lang w:val="en-US"/>
        </w:rPr>
        <w:t>In stage 3 LPP, the location server describe</w:t>
      </w:r>
      <w:r w:rsidR="00125B3C">
        <w:rPr>
          <w:rFonts w:ascii="Arial" w:hAnsi="Arial" w:cs="Arial"/>
          <w:sz w:val="20"/>
          <w:szCs w:val="20"/>
          <w:lang w:val="en-US"/>
        </w:rPr>
        <w:t>s</w:t>
      </w:r>
      <w:r>
        <w:rPr>
          <w:rFonts w:ascii="Arial" w:hAnsi="Arial" w:cs="Arial"/>
          <w:sz w:val="20"/>
          <w:szCs w:val="20"/>
          <w:lang w:val="en-US"/>
        </w:rPr>
        <w:t xml:space="preserve"> how the UE shall respond upon </w:t>
      </w:r>
      <w:r w:rsidR="00125B3C">
        <w:rPr>
          <w:rFonts w:ascii="Arial" w:hAnsi="Arial" w:cs="Arial"/>
          <w:sz w:val="20"/>
          <w:szCs w:val="20"/>
          <w:lang w:val="en-US"/>
        </w:rPr>
        <w:t>the reception of a request for location information</w:t>
      </w:r>
      <w:r w:rsidR="00F769B3">
        <w:rPr>
          <w:rFonts w:ascii="Arial" w:hAnsi="Arial" w:cs="Arial"/>
          <w:sz w:val="20"/>
          <w:szCs w:val="20"/>
          <w:lang w:val="en-US"/>
        </w:rPr>
        <w:t xml:space="preserve">. The signaling is based on a configuration of a location information type, which is included as part of the </w:t>
      </w:r>
      <w:proofErr w:type="spellStart"/>
      <w:r w:rsidR="00B97B51" w:rsidRPr="00B97B51">
        <w:rPr>
          <w:rFonts w:ascii="Arial" w:hAnsi="Arial" w:cs="Arial"/>
          <w:i/>
          <w:iCs/>
          <w:sz w:val="20"/>
          <w:szCs w:val="20"/>
          <w:lang w:val="en-US"/>
        </w:rPr>
        <w:t>CommonIEsRequestLocationInformation</w:t>
      </w:r>
      <w:proofErr w:type="spellEnd"/>
      <w:r w:rsidR="00B97B51">
        <w:rPr>
          <w:rFonts w:ascii="Arial" w:hAnsi="Arial" w:cs="Arial"/>
          <w:sz w:val="20"/>
          <w:szCs w:val="20"/>
          <w:lang w:val="en-US"/>
        </w:rPr>
        <w:t xml:space="preserve">.  </w:t>
      </w:r>
      <w:r w:rsidR="000430ED">
        <w:rPr>
          <w:rFonts w:ascii="Arial" w:hAnsi="Arial" w:cs="Arial"/>
          <w:sz w:val="20"/>
          <w:szCs w:val="20"/>
          <w:lang w:val="en-US"/>
        </w:rPr>
        <w:t xml:space="preserve">The field can </w:t>
      </w:r>
      <w:r w:rsidR="000950A2">
        <w:rPr>
          <w:rFonts w:ascii="Arial" w:hAnsi="Arial" w:cs="Arial"/>
          <w:sz w:val="20"/>
          <w:szCs w:val="20"/>
          <w:lang w:val="en-US"/>
        </w:rPr>
        <w:t xml:space="preserve">be configured with one of the following </w:t>
      </w:r>
      <w:r w:rsidR="003B458C">
        <w:rPr>
          <w:rFonts w:ascii="Arial" w:hAnsi="Arial" w:cs="Arial"/>
          <w:sz w:val="20"/>
          <w:szCs w:val="20"/>
          <w:lang w:val="en-US"/>
        </w:rPr>
        <w:t>types:</w:t>
      </w:r>
    </w:p>
    <w:p w14:paraId="1EAAF87A"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locationEstimateRequired</w:t>
      </w:r>
      <w:proofErr w:type="spellEnd"/>
      <w:r w:rsidRPr="001F010A">
        <w:rPr>
          <w:rFonts w:ascii="Arial" w:hAnsi="Arial" w:cs="Arial"/>
          <w:sz w:val="20"/>
          <w:szCs w:val="20"/>
          <w:lang w:val="en-US"/>
        </w:rPr>
        <w:t>, the target device shall return a location estimate if possible, or indicate a location error if not possible</w:t>
      </w:r>
    </w:p>
    <w:p w14:paraId="38C5A124"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locationMeasurementsRequired</w:t>
      </w:r>
      <w:proofErr w:type="spellEnd"/>
      <w:r w:rsidRPr="001F010A">
        <w:rPr>
          <w:rFonts w:ascii="Arial" w:hAnsi="Arial" w:cs="Arial"/>
          <w:sz w:val="20"/>
          <w:szCs w:val="20"/>
          <w:lang w:val="en-US"/>
        </w:rPr>
        <w:t xml:space="preserve">, the target device shall return measurements if possible, or indicate a location error if not possible. </w:t>
      </w:r>
    </w:p>
    <w:p w14:paraId="7551FC97"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locationEstimatePreferred</w:t>
      </w:r>
      <w:proofErr w:type="spellEnd"/>
      <w:r w:rsidRPr="001F010A">
        <w:rPr>
          <w:rFonts w:ascii="Arial" w:hAnsi="Arial" w:cs="Arial"/>
          <w:sz w:val="20"/>
          <w:szCs w:val="20"/>
          <w:lang w:val="en-US"/>
        </w:rPr>
        <w:t xml:space="preserve">, the target device shall return a location estimate if </w:t>
      </w:r>
      <w:proofErr w:type="gramStart"/>
      <w:r w:rsidRPr="001F010A">
        <w:rPr>
          <w:rFonts w:ascii="Arial" w:hAnsi="Arial" w:cs="Arial"/>
          <w:sz w:val="20"/>
          <w:szCs w:val="20"/>
          <w:lang w:val="en-US"/>
        </w:rPr>
        <w:t>possible, but</w:t>
      </w:r>
      <w:proofErr w:type="gramEnd"/>
      <w:r w:rsidRPr="001F010A">
        <w:rPr>
          <w:rFonts w:ascii="Arial" w:hAnsi="Arial" w:cs="Arial"/>
          <w:sz w:val="20"/>
          <w:szCs w:val="20"/>
          <w:lang w:val="en-US"/>
        </w:rPr>
        <w:t xml:space="preserve"> may also or instead return measurements for any requested position methods for which a location estimate is not possible. </w:t>
      </w:r>
    </w:p>
    <w:p w14:paraId="44875BEC"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locationMeasurementsPreferred</w:t>
      </w:r>
      <w:proofErr w:type="spellEnd"/>
      <w:r w:rsidRPr="001F010A">
        <w:rPr>
          <w:rFonts w:ascii="Arial" w:hAnsi="Arial" w:cs="Arial"/>
          <w:sz w:val="20"/>
          <w:szCs w:val="20"/>
          <w:lang w:val="en-US"/>
        </w:rPr>
        <w:t xml:space="preserve">, the target device shall return location measurements if possible, but may also or instead return a location estimate for any requested position methods for which return of location measurements is not possible. </w:t>
      </w:r>
    </w:p>
    <w:p w14:paraId="4266682F" w14:textId="3A7E84F2" w:rsidR="004127D0" w:rsidRPr="008603F0" w:rsidRDefault="0095027B" w:rsidP="008603F0">
      <w:pPr>
        <w:rPr>
          <w:rFonts w:ascii="Arial" w:hAnsi="Arial" w:cs="Arial"/>
          <w:sz w:val="20"/>
          <w:szCs w:val="20"/>
          <w:lang w:val="en-US"/>
        </w:rPr>
      </w:pPr>
      <w:r>
        <w:rPr>
          <w:rFonts w:ascii="Arial" w:hAnsi="Arial" w:cs="Arial"/>
          <w:sz w:val="20"/>
          <w:szCs w:val="20"/>
          <w:lang w:val="en-US"/>
        </w:rPr>
        <w:t>Clearly</w:t>
      </w:r>
      <w:r w:rsidR="00620D5A">
        <w:rPr>
          <w:rFonts w:ascii="Arial" w:hAnsi="Arial" w:cs="Arial"/>
          <w:sz w:val="20"/>
          <w:szCs w:val="20"/>
          <w:lang w:val="en-US"/>
        </w:rPr>
        <w:t>, it is not possible to require the device to return both a location estimate as well as location measurements</w:t>
      </w:r>
      <w:r w:rsidR="00A32B06">
        <w:rPr>
          <w:rFonts w:ascii="Arial" w:hAnsi="Arial" w:cs="Arial"/>
          <w:sz w:val="20"/>
          <w:szCs w:val="20"/>
          <w:lang w:val="en-US"/>
        </w:rPr>
        <w:t xml:space="preserve"> via any of the existing location information types</w:t>
      </w:r>
      <w:r w:rsidR="0013777D">
        <w:rPr>
          <w:rFonts w:ascii="Arial" w:hAnsi="Arial" w:cs="Arial"/>
          <w:sz w:val="20"/>
          <w:szCs w:val="20"/>
          <w:lang w:val="en-US"/>
        </w:rPr>
        <w:t xml:space="preserve">. </w:t>
      </w:r>
      <w:r w:rsidR="00A32B06">
        <w:rPr>
          <w:rFonts w:ascii="Arial" w:hAnsi="Arial" w:cs="Arial"/>
          <w:sz w:val="20"/>
          <w:szCs w:val="20"/>
          <w:lang w:val="en-US"/>
        </w:rPr>
        <w:t>Instead, t</w:t>
      </w:r>
      <w:r w:rsidR="0013777D">
        <w:rPr>
          <w:rFonts w:ascii="Arial" w:hAnsi="Arial" w:cs="Arial"/>
          <w:sz w:val="20"/>
          <w:szCs w:val="20"/>
          <w:lang w:val="en-US"/>
        </w:rPr>
        <w:t xml:space="preserve">his is naturally introduced via the following </w:t>
      </w:r>
      <w:r w:rsidR="001132BB">
        <w:rPr>
          <w:rFonts w:ascii="Arial" w:hAnsi="Arial" w:cs="Arial"/>
          <w:sz w:val="20"/>
          <w:szCs w:val="20"/>
          <w:lang w:val="en-US"/>
        </w:rPr>
        <w:t>new location information type:</w:t>
      </w:r>
    </w:p>
    <w:p w14:paraId="2CA0E472" w14:textId="61325196" w:rsidR="003B458C" w:rsidRPr="001F010A" w:rsidRDefault="001F010A" w:rsidP="005E0910">
      <w:pPr>
        <w:pStyle w:val="ListParagraph"/>
        <w:numPr>
          <w:ilvl w:val="0"/>
          <w:numId w:val="22"/>
        </w:numPr>
        <w:rPr>
          <w:rFonts w:ascii="Arial" w:hAnsi="Arial" w:cs="Arial"/>
          <w:sz w:val="20"/>
          <w:szCs w:val="20"/>
          <w:lang w:val="en-US"/>
        </w:rPr>
      </w:pPr>
      <w:proofErr w:type="spellStart"/>
      <w:r w:rsidRPr="001132BB">
        <w:rPr>
          <w:rFonts w:ascii="Arial" w:hAnsi="Arial" w:cs="Arial"/>
          <w:i/>
          <w:iCs/>
          <w:sz w:val="20"/>
          <w:szCs w:val="20"/>
          <w:lang w:val="en-US"/>
        </w:rPr>
        <w:t>locationEstimate</w:t>
      </w:r>
      <w:r w:rsidR="008603F0" w:rsidRPr="001132BB">
        <w:rPr>
          <w:rFonts w:ascii="Arial" w:hAnsi="Arial" w:cs="Arial"/>
          <w:i/>
          <w:iCs/>
          <w:sz w:val="20"/>
          <w:szCs w:val="20"/>
          <w:lang w:val="en-US"/>
        </w:rPr>
        <w:t>And</w:t>
      </w:r>
      <w:r w:rsidRPr="001132BB">
        <w:rPr>
          <w:rFonts w:ascii="Arial" w:hAnsi="Arial" w:cs="Arial"/>
          <w:i/>
          <w:iCs/>
          <w:sz w:val="20"/>
          <w:szCs w:val="20"/>
          <w:lang w:val="en-US"/>
        </w:rPr>
        <w:t>MeasurementsRequired</w:t>
      </w:r>
      <w:proofErr w:type="spellEnd"/>
      <w:r w:rsidRPr="001F010A">
        <w:rPr>
          <w:rFonts w:ascii="Arial" w:hAnsi="Arial" w:cs="Arial"/>
          <w:sz w:val="20"/>
          <w:szCs w:val="20"/>
          <w:lang w:val="en-US"/>
        </w:rPr>
        <w:t xml:space="preserve">, the target device shall return a location estimate and measurements if </w:t>
      </w:r>
      <w:proofErr w:type="gramStart"/>
      <w:r w:rsidRPr="001F010A">
        <w:rPr>
          <w:rFonts w:ascii="Arial" w:hAnsi="Arial" w:cs="Arial"/>
          <w:sz w:val="20"/>
          <w:szCs w:val="20"/>
          <w:lang w:val="en-US"/>
        </w:rPr>
        <w:t>possible, or</w:t>
      </w:r>
      <w:proofErr w:type="gramEnd"/>
      <w:r w:rsidRPr="001F010A">
        <w:rPr>
          <w:rFonts w:ascii="Arial" w:hAnsi="Arial" w:cs="Arial"/>
          <w:sz w:val="20"/>
          <w:szCs w:val="20"/>
          <w:lang w:val="en-US"/>
        </w:rPr>
        <w:t xml:space="preserve"> indicate an error if not possible.</w:t>
      </w:r>
    </w:p>
    <w:p w14:paraId="69867CFC" w14:textId="77777777" w:rsidR="004C4611" w:rsidRPr="004C4611" w:rsidRDefault="004C4611" w:rsidP="002850ED">
      <w:pPr>
        <w:rPr>
          <w:rFonts w:ascii="Arial" w:hAnsi="Arial" w:cs="Arial"/>
          <w:sz w:val="20"/>
          <w:szCs w:val="20"/>
          <w:lang w:val="en-GB"/>
        </w:rPr>
      </w:pPr>
    </w:p>
    <w:p w14:paraId="06F2E7D9" w14:textId="0121EA1A" w:rsidR="004C4611" w:rsidRPr="004F1E56" w:rsidRDefault="004C4611" w:rsidP="004C4611">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1</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Introduce the new location type </w:t>
      </w:r>
      <w:proofErr w:type="spellStart"/>
      <w:r w:rsidRPr="004C4611">
        <w:rPr>
          <w:rFonts w:ascii="Arial" w:hAnsi="Arial" w:cs="Arial"/>
          <w:b/>
          <w:bCs/>
          <w:sz w:val="20"/>
          <w:szCs w:val="20"/>
          <w:lang w:val="en-GB" w:eastAsia="zh-CN"/>
        </w:rPr>
        <w:t>locationEstimateAndMeasurementsRequired</w:t>
      </w:r>
      <w:proofErr w:type="spellEnd"/>
      <w:r w:rsidRPr="004C4611">
        <w:rPr>
          <w:rFonts w:ascii="Arial" w:hAnsi="Arial" w:cs="Arial"/>
          <w:b/>
          <w:bCs/>
          <w:sz w:val="20"/>
          <w:szCs w:val="20"/>
          <w:lang w:val="en-GB" w:eastAsia="zh-CN"/>
        </w:rPr>
        <w:t>, meaning that the target device shall return a location estimate and measurements if possible, or indicate an error if not possible.</w:t>
      </w:r>
    </w:p>
    <w:p w14:paraId="17EC3D45" w14:textId="62785AB6" w:rsidR="00125B3C" w:rsidRDefault="00C86809" w:rsidP="002850ED">
      <w:pPr>
        <w:rPr>
          <w:rFonts w:ascii="Arial" w:hAnsi="Arial" w:cs="Arial"/>
          <w:sz w:val="20"/>
          <w:szCs w:val="20"/>
          <w:lang w:val="en-US"/>
        </w:rPr>
      </w:pPr>
      <w:r>
        <w:rPr>
          <w:rFonts w:ascii="Arial" w:hAnsi="Arial" w:cs="Arial"/>
          <w:sz w:val="20"/>
          <w:szCs w:val="20"/>
          <w:lang w:val="en-US"/>
        </w:rPr>
        <w:t xml:space="preserve">When receiving this location information type, the target device is </w:t>
      </w:r>
      <w:r w:rsidR="00053CEE">
        <w:rPr>
          <w:rFonts w:ascii="Arial" w:hAnsi="Arial" w:cs="Arial"/>
          <w:sz w:val="20"/>
          <w:szCs w:val="20"/>
          <w:lang w:val="en-US"/>
        </w:rPr>
        <w:t xml:space="preserve">required to return both a location estimate as well as measurements. The location </w:t>
      </w:r>
      <w:r w:rsidR="00280046">
        <w:rPr>
          <w:rFonts w:ascii="Arial" w:hAnsi="Arial" w:cs="Arial"/>
          <w:sz w:val="20"/>
          <w:szCs w:val="20"/>
          <w:lang w:val="en-US"/>
        </w:rPr>
        <w:t xml:space="preserve">estimate is provided via the </w:t>
      </w:r>
      <w:proofErr w:type="spellStart"/>
      <w:r w:rsidR="00EE0A02" w:rsidRPr="00EE0A02">
        <w:rPr>
          <w:rFonts w:ascii="Arial" w:hAnsi="Arial" w:cs="Arial"/>
          <w:i/>
          <w:iCs/>
          <w:sz w:val="20"/>
          <w:szCs w:val="20"/>
          <w:lang w:val="en-US"/>
        </w:rPr>
        <w:t>CommonIEsProvideLocationInformation</w:t>
      </w:r>
      <w:proofErr w:type="spellEnd"/>
      <w:r w:rsidR="00EE0A02">
        <w:rPr>
          <w:rFonts w:ascii="Arial" w:hAnsi="Arial" w:cs="Arial"/>
          <w:sz w:val="20"/>
          <w:szCs w:val="20"/>
          <w:lang w:val="en-US"/>
        </w:rPr>
        <w:t xml:space="preserve"> </w:t>
      </w:r>
      <w:r w:rsidR="00691577">
        <w:rPr>
          <w:rFonts w:ascii="Arial" w:hAnsi="Arial" w:cs="Arial"/>
          <w:sz w:val="20"/>
          <w:szCs w:val="20"/>
          <w:lang w:val="en-US"/>
        </w:rPr>
        <w:t xml:space="preserve">and the measurements </w:t>
      </w:r>
      <w:r w:rsidR="00315C51">
        <w:rPr>
          <w:rFonts w:ascii="Arial" w:hAnsi="Arial" w:cs="Arial"/>
          <w:sz w:val="20"/>
          <w:szCs w:val="20"/>
          <w:lang w:val="en-US"/>
        </w:rPr>
        <w:t xml:space="preserve">or </w:t>
      </w:r>
      <w:r w:rsidR="00DC1002">
        <w:rPr>
          <w:rFonts w:ascii="Arial" w:hAnsi="Arial" w:cs="Arial"/>
          <w:sz w:val="20"/>
          <w:szCs w:val="20"/>
          <w:lang w:val="en-US"/>
        </w:rPr>
        <w:t xml:space="preserve">errors </w:t>
      </w:r>
      <w:r w:rsidR="00691577">
        <w:rPr>
          <w:rFonts w:ascii="Arial" w:hAnsi="Arial" w:cs="Arial"/>
          <w:sz w:val="20"/>
          <w:szCs w:val="20"/>
          <w:lang w:val="en-US"/>
        </w:rPr>
        <w:t>are provided</w:t>
      </w:r>
      <w:r w:rsidR="00DC1002">
        <w:rPr>
          <w:rFonts w:ascii="Arial" w:hAnsi="Arial" w:cs="Arial"/>
          <w:sz w:val="20"/>
          <w:szCs w:val="20"/>
          <w:lang w:val="en-US"/>
        </w:rPr>
        <w:t xml:space="preserve"> via the </w:t>
      </w:r>
      <w:r w:rsidR="00DC1002" w:rsidRPr="00DC1002">
        <w:rPr>
          <w:rFonts w:ascii="Arial" w:hAnsi="Arial" w:cs="Arial"/>
          <w:i/>
          <w:iCs/>
          <w:sz w:val="20"/>
          <w:szCs w:val="20"/>
          <w:lang w:val="en-US"/>
        </w:rPr>
        <w:t>*-</w:t>
      </w:r>
      <w:proofErr w:type="spellStart"/>
      <w:r w:rsidR="00DC1002" w:rsidRPr="00EE0A02">
        <w:rPr>
          <w:rFonts w:ascii="Arial" w:hAnsi="Arial" w:cs="Arial"/>
          <w:i/>
          <w:iCs/>
          <w:sz w:val="20"/>
          <w:szCs w:val="20"/>
          <w:lang w:val="en-US"/>
        </w:rPr>
        <w:t>ProvideLocationInformation</w:t>
      </w:r>
      <w:proofErr w:type="spellEnd"/>
      <w:r w:rsidR="00691577">
        <w:rPr>
          <w:rFonts w:ascii="Arial" w:hAnsi="Arial" w:cs="Arial"/>
          <w:sz w:val="20"/>
          <w:szCs w:val="20"/>
          <w:lang w:val="en-US"/>
        </w:rPr>
        <w:t xml:space="preserve"> </w:t>
      </w:r>
      <w:r w:rsidR="00CC33F0">
        <w:rPr>
          <w:rFonts w:ascii="Arial" w:hAnsi="Arial" w:cs="Arial"/>
          <w:sz w:val="20"/>
          <w:szCs w:val="20"/>
          <w:lang w:val="en-US"/>
        </w:rPr>
        <w:t>IEs just as with the existing location information types.</w:t>
      </w:r>
    </w:p>
    <w:p w14:paraId="127F15FC" w14:textId="2A4A2004" w:rsidR="004C4611" w:rsidRPr="004F1E56" w:rsidRDefault="004C4611" w:rsidP="004C4611">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lastRenderedPageBreak/>
        <w:t>Proposal</w:t>
      </w:r>
      <w:r w:rsidRPr="004F1E56">
        <w:rPr>
          <w:rFonts w:ascii="Arial" w:hAnsi="Arial" w:cs="Arial"/>
          <w:b/>
          <w:bCs/>
          <w:sz w:val="20"/>
          <w:szCs w:val="20"/>
          <w:lang w:val="en-GB" w:eastAsia="zh-CN"/>
        </w:rPr>
        <w:t xml:space="preserve"> </w:t>
      </w:r>
      <w:r w:rsidR="00EB13A6">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The target device configured with the location information type </w:t>
      </w:r>
      <w:proofErr w:type="spellStart"/>
      <w:r w:rsidRPr="00EB13A6">
        <w:rPr>
          <w:rFonts w:ascii="Arial" w:hAnsi="Arial" w:cs="Arial"/>
          <w:b/>
          <w:bCs/>
          <w:i/>
          <w:iCs/>
          <w:sz w:val="20"/>
          <w:szCs w:val="20"/>
          <w:lang w:val="en-GB" w:eastAsia="zh-CN"/>
        </w:rPr>
        <w:t>locationEstimateAndMeasurementsRequired</w:t>
      </w:r>
      <w:proofErr w:type="spellEnd"/>
      <w:r w:rsidRPr="004C4611">
        <w:rPr>
          <w:rFonts w:ascii="Arial" w:hAnsi="Arial" w:cs="Arial"/>
          <w:b/>
          <w:bCs/>
          <w:sz w:val="20"/>
          <w:szCs w:val="20"/>
          <w:lang w:val="en-GB" w:eastAsia="zh-CN"/>
        </w:rPr>
        <w:t xml:space="preserve"> shall provide location estimate via the </w:t>
      </w:r>
      <w:proofErr w:type="spellStart"/>
      <w:r w:rsidRPr="00EB13A6">
        <w:rPr>
          <w:rFonts w:ascii="Arial" w:hAnsi="Arial" w:cs="Arial"/>
          <w:b/>
          <w:bCs/>
          <w:i/>
          <w:iCs/>
          <w:sz w:val="20"/>
          <w:szCs w:val="20"/>
          <w:lang w:val="en-GB" w:eastAsia="zh-CN"/>
        </w:rPr>
        <w:t>CommonIEsProvideLocationInformation</w:t>
      </w:r>
      <w:proofErr w:type="spellEnd"/>
      <w:r w:rsidRPr="004C4611">
        <w:rPr>
          <w:rFonts w:ascii="Arial" w:hAnsi="Arial" w:cs="Arial"/>
          <w:b/>
          <w:bCs/>
          <w:sz w:val="20"/>
          <w:szCs w:val="20"/>
          <w:lang w:val="en-GB" w:eastAsia="zh-CN"/>
        </w:rPr>
        <w:t xml:space="preserve"> and measurements or errors via the *-</w:t>
      </w:r>
      <w:proofErr w:type="spellStart"/>
      <w:r w:rsidRPr="00EB13A6">
        <w:rPr>
          <w:rFonts w:ascii="Arial" w:hAnsi="Arial" w:cs="Arial"/>
          <w:b/>
          <w:bCs/>
          <w:i/>
          <w:iCs/>
          <w:sz w:val="20"/>
          <w:szCs w:val="20"/>
          <w:lang w:val="en-GB" w:eastAsia="zh-CN"/>
        </w:rPr>
        <w:t>ProvideLocationInformation</w:t>
      </w:r>
      <w:proofErr w:type="spellEnd"/>
      <w:r w:rsidRPr="004C4611">
        <w:rPr>
          <w:rFonts w:ascii="Arial" w:hAnsi="Arial" w:cs="Arial"/>
          <w:b/>
          <w:bCs/>
          <w:sz w:val="20"/>
          <w:szCs w:val="20"/>
          <w:lang w:val="en-GB" w:eastAsia="zh-CN"/>
        </w:rPr>
        <w:t xml:space="preserve"> IEs just as with the existing location information types.</w:t>
      </w:r>
    </w:p>
    <w:p w14:paraId="7DAB9C49" w14:textId="5632F766" w:rsidR="008A0D4A" w:rsidRDefault="008A0D4A" w:rsidP="002850ED">
      <w:pPr>
        <w:rPr>
          <w:rFonts w:ascii="Arial" w:hAnsi="Arial" w:cs="Arial"/>
          <w:sz w:val="20"/>
          <w:szCs w:val="20"/>
          <w:lang w:val="en-US"/>
        </w:rPr>
      </w:pPr>
      <w:r>
        <w:rPr>
          <w:rFonts w:ascii="Arial" w:hAnsi="Arial" w:cs="Arial"/>
          <w:sz w:val="20"/>
          <w:szCs w:val="20"/>
          <w:lang w:val="en-US"/>
        </w:rPr>
        <w:t xml:space="preserve">In case of an error, the target device </w:t>
      </w:r>
      <w:r w:rsidR="00402B94">
        <w:rPr>
          <w:rFonts w:ascii="Arial" w:hAnsi="Arial" w:cs="Arial"/>
          <w:sz w:val="20"/>
          <w:szCs w:val="20"/>
          <w:lang w:val="en-US"/>
        </w:rPr>
        <w:t xml:space="preserve">can reuse the </w:t>
      </w:r>
      <w:r w:rsidR="00C663CB">
        <w:rPr>
          <w:rFonts w:ascii="Arial" w:hAnsi="Arial" w:cs="Arial"/>
          <w:sz w:val="20"/>
          <w:szCs w:val="20"/>
          <w:lang w:val="en-US"/>
        </w:rPr>
        <w:t>already agreed</w:t>
      </w:r>
      <w:r w:rsidR="00402B94">
        <w:rPr>
          <w:rFonts w:ascii="Arial" w:hAnsi="Arial" w:cs="Arial"/>
          <w:sz w:val="20"/>
          <w:szCs w:val="20"/>
          <w:lang w:val="en-US"/>
        </w:rPr>
        <w:t xml:space="preserve"> </w:t>
      </w:r>
      <w:r w:rsidR="00C663CB">
        <w:rPr>
          <w:rFonts w:ascii="Arial" w:hAnsi="Arial" w:cs="Arial"/>
          <w:sz w:val="20"/>
          <w:szCs w:val="20"/>
          <w:lang w:val="en-US"/>
        </w:rPr>
        <w:t>t</w:t>
      </w:r>
      <w:r w:rsidR="00C663CB" w:rsidRPr="00C663CB">
        <w:rPr>
          <w:rFonts w:ascii="Arial" w:hAnsi="Arial" w:cs="Arial"/>
          <w:sz w:val="20"/>
          <w:szCs w:val="20"/>
          <w:lang w:val="en-US"/>
        </w:rPr>
        <w:t>arget</w:t>
      </w:r>
      <w:r w:rsidR="00C663CB">
        <w:rPr>
          <w:rFonts w:ascii="Arial" w:hAnsi="Arial" w:cs="Arial"/>
          <w:sz w:val="20"/>
          <w:szCs w:val="20"/>
          <w:lang w:val="en-US"/>
        </w:rPr>
        <w:t xml:space="preserve"> d</w:t>
      </w:r>
      <w:r w:rsidR="00C663CB" w:rsidRPr="00C663CB">
        <w:rPr>
          <w:rFonts w:ascii="Arial" w:hAnsi="Arial" w:cs="Arial"/>
          <w:sz w:val="20"/>
          <w:szCs w:val="20"/>
          <w:lang w:val="en-US"/>
        </w:rPr>
        <w:t>evice</w:t>
      </w:r>
      <w:r w:rsidR="00C663CB">
        <w:rPr>
          <w:rFonts w:ascii="Arial" w:hAnsi="Arial" w:cs="Arial"/>
          <w:sz w:val="20"/>
          <w:szCs w:val="20"/>
          <w:lang w:val="en-US"/>
        </w:rPr>
        <w:t xml:space="preserve"> e</w:t>
      </w:r>
      <w:r w:rsidR="00C663CB" w:rsidRPr="00C663CB">
        <w:rPr>
          <w:rFonts w:ascii="Arial" w:hAnsi="Arial" w:cs="Arial"/>
          <w:sz w:val="20"/>
          <w:szCs w:val="20"/>
          <w:lang w:val="en-US"/>
        </w:rPr>
        <w:t>rror</w:t>
      </w:r>
      <w:r w:rsidR="00C663CB">
        <w:rPr>
          <w:rFonts w:ascii="Arial" w:hAnsi="Arial" w:cs="Arial"/>
          <w:sz w:val="20"/>
          <w:szCs w:val="20"/>
          <w:lang w:val="en-US"/>
        </w:rPr>
        <w:t xml:space="preserve"> c</w:t>
      </w:r>
      <w:r w:rsidR="00C663CB" w:rsidRPr="00C663CB">
        <w:rPr>
          <w:rFonts w:ascii="Arial" w:hAnsi="Arial" w:cs="Arial"/>
          <w:sz w:val="20"/>
          <w:szCs w:val="20"/>
          <w:lang w:val="en-US"/>
        </w:rPr>
        <w:t>auses</w:t>
      </w:r>
      <w:r w:rsidR="00C663CB">
        <w:rPr>
          <w:rFonts w:ascii="Arial" w:hAnsi="Arial" w:cs="Arial"/>
          <w:sz w:val="20"/>
          <w:szCs w:val="20"/>
          <w:lang w:val="en-US"/>
        </w:rPr>
        <w:t xml:space="preserve"> per positioning method</w:t>
      </w:r>
      <w:r w:rsidR="00C43AC8">
        <w:rPr>
          <w:rFonts w:ascii="Arial" w:hAnsi="Arial" w:cs="Arial"/>
          <w:sz w:val="20"/>
          <w:szCs w:val="20"/>
          <w:lang w:val="en-US"/>
        </w:rPr>
        <w:t xml:space="preserve">, unless RAN2 finds it necessary to introduce </w:t>
      </w:r>
      <w:r w:rsidR="00E72995">
        <w:rPr>
          <w:rFonts w:ascii="Arial" w:hAnsi="Arial" w:cs="Arial"/>
          <w:sz w:val="20"/>
          <w:szCs w:val="20"/>
          <w:lang w:val="en-US"/>
        </w:rPr>
        <w:t xml:space="preserve">an additional and specific target device error causes associated to the </w:t>
      </w:r>
      <w:proofErr w:type="spellStart"/>
      <w:r w:rsidR="00E72995" w:rsidRPr="001132BB">
        <w:rPr>
          <w:rFonts w:ascii="Arial" w:hAnsi="Arial" w:cs="Arial"/>
          <w:i/>
          <w:iCs/>
          <w:sz w:val="20"/>
          <w:szCs w:val="20"/>
          <w:lang w:val="en-US"/>
        </w:rPr>
        <w:t>locationEstimateAndMeasurementsRequired</w:t>
      </w:r>
      <w:proofErr w:type="spellEnd"/>
      <w:r w:rsidR="00E72995">
        <w:rPr>
          <w:rFonts w:ascii="Arial" w:hAnsi="Arial" w:cs="Arial"/>
          <w:sz w:val="20"/>
          <w:szCs w:val="20"/>
          <w:lang w:val="en-US"/>
        </w:rPr>
        <w:t xml:space="preserve"> location information type</w:t>
      </w:r>
    </w:p>
    <w:p w14:paraId="22D69E0B" w14:textId="7ED92399"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3</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 xml:space="preserve">RAN2 shall discuss whether there is a need for any additional target device error causes associated to the </w:t>
      </w:r>
      <w:proofErr w:type="spellStart"/>
      <w:r w:rsidRPr="00EB13A6">
        <w:rPr>
          <w:rFonts w:ascii="Arial" w:hAnsi="Arial" w:cs="Arial"/>
          <w:b/>
          <w:bCs/>
          <w:sz w:val="20"/>
          <w:szCs w:val="20"/>
          <w:lang w:val="en-GB" w:eastAsia="zh-CN"/>
        </w:rPr>
        <w:t>locationEstimateAndMeasurementsRequired</w:t>
      </w:r>
      <w:proofErr w:type="spellEnd"/>
      <w:r w:rsidRPr="00EB13A6">
        <w:rPr>
          <w:rFonts w:ascii="Arial" w:hAnsi="Arial" w:cs="Arial"/>
          <w:b/>
          <w:bCs/>
          <w:sz w:val="20"/>
          <w:szCs w:val="20"/>
          <w:lang w:val="en-GB" w:eastAsia="zh-CN"/>
        </w:rPr>
        <w:t xml:space="preserve"> location information type</w:t>
      </w:r>
      <w:r w:rsidRPr="004C4611">
        <w:rPr>
          <w:rFonts w:ascii="Arial" w:hAnsi="Arial" w:cs="Arial"/>
          <w:b/>
          <w:bCs/>
          <w:sz w:val="20"/>
          <w:szCs w:val="20"/>
          <w:lang w:val="en-GB" w:eastAsia="zh-CN"/>
        </w:rPr>
        <w:t>.</w:t>
      </w:r>
    </w:p>
    <w:p w14:paraId="1E79D73A" w14:textId="26E29BFF"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4</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Introduce the text proposal in Appendix to 37.355</w:t>
      </w:r>
    </w:p>
    <w:bookmarkEnd w:id="2"/>
    <w:bookmarkEnd w:id="3"/>
    <w:bookmarkEnd w:id="4"/>
    <w:bookmarkEnd w:id="5"/>
    <w:bookmarkEnd w:id="6"/>
    <w:p w14:paraId="522CD7E3" w14:textId="77777777" w:rsidR="00C01F33" w:rsidRPr="00E72995" w:rsidRDefault="00C01F33" w:rsidP="00CE0424">
      <w:pPr>
        <w:pStyle w:val="Heading1"/>
        <w:rPr>
          <w:b/>
          <w:bCs/>
        </w:rPr>
      </w:pPr>
      <w:r w:rsidRPr="00E72995">
        <w:rPr>
          <w:b/>
          <w:bCs/>
        </w:rPr>
        <w:t>Conclusion</w:t>
      </w:r>
    </w:p>
    <w:p w14:paraId="60AB2ED3" w14:textId="0949DE74" w:rsidR="00EB13A6" w:rsidRPr="00EB13A6" w:rsidRDefault="008E065E" w:rsidP="00EB13A6">
      <w:pPr>
        <w:tabs>
          <w:tab w:val="left" w:pos="1701"/>
        </w:tabs>
        <w:ind w:left="1701" w:hanging="1701"/>
        <w:rPr>
          <w:rFonts w:ascii="Arial" w:hAnsi="Arial" w:cs="Arial"/>
          <w:b/>
          <w:bCs/>
          <w:sz w:val="18"/>
          <w:szCs w:val="18"/>
          <w:lang w:val="en-GB" w:eastAsia="zh-CN"/>
        </w:rPr>
      </w:pPr>
      <w:r w:rsidRPr="00EB13A6">
        <w:rPr>
          <w:rFonts w:ascii="Arial" w:hAnsi="Arial" w:cs="Arial"/>
          <w:sz w:val="20"/>
          <w:szCs w:val="20"/>
          <w:lang w:val="en-US"/>
        </w:rPr>
        <w:t xml:space="preserve">In section </w:t>
      </w:r>
      <w:r w:rsidRPr="00EB13A6">
        <w:rPr>
          <w:rFonts w:ascii="Arial" w:hAnsi="Arial" w:cs="Arial"/>
          <w:sz w:val="20"/>
          <w:szCs w:val="20"/>
          <w:highlight w:val="cyan"/>
        </w:rPr>
        <w:fldChar w:fldCharType="begin"/>
      </w:r>
      <w:r w:rsidRPr="00EB13A6">
        <w:rPr>
          <w:rFonts w:ascii="Arial" w:hAnsi="Arial" w:cs="Arial"/>
          <w:sz w:val="20"/>
          <w:szCs w:val="20"/>
          <w:lang w:val="en-US"/>
        </w:rPr>
        <w:instrText xml:space="preserve"> REF _Ref178064866 \r \h </w:instrText>
      </w:r>
      <w:r w:rsidR="00EB13A6" w:rsidRPr="00EB13A6">
        <w:rPr>
          <w:rFonts w:ascii="Arial" w:hAnsi="Arial" w:cs="Arial"/>
          <w:sz w:val="20"/>
          <w:szCs w:val="20"/>
          <w:highlight w:val="cyan"/>
          <w:lang w:val="en-US"/>
        </w:rPr>
        <w:instrText xml:space="preserve"> \* MERGEFORMAT</w:instrText>
      </w:r>
      <w:r w:rsidR="00EB13A6" w:rsidRPr="003861FC">
        <w:rPr>
          <w:rFonts w:ascii="Arial" w:hAnsi="Arial" w:cs="Arial"/>
          <w:sz w:val="20"/>
          <w:szCs w:val="20"/>
          <w:highlight w:val="cyan"/>
          <w:lang w:val="en-US"/>
        </w:rPr>
        <w:instrText xml:space="preserve"> </w:instrText>
      </w:r>
      <w:r w:rsidRPr="00EB13A6">
        <w:rPr>
          <w:rFonts w:ascii="Arial" w:hAnsi="Arial" w:cs="Arial"/>
          <w:sz w:val="20"/>
          <w:szCs w:val="20"/>
          <w:highlight w:val="cyan"/>
        </w:rPr>
      </w:r>
      <w:r w:rsidRPr="00EB13A6">
        <w:rPr>
          <w:rFonts w:ascii="Arial" w:hAnsi="Arial" w:cs="Arial"/>
          <w:sz w:val="20"/>
          <w:szCs w:val="20"/>
          <w:highlight w:val="cyan"/>
        </w:rPr>
        <w:fldChar w:fldCharType="separate"/>
      </w:r>
      <w:r w:rsidR="00343A07" w:rsidRPr="00EB13A6">
        <w:rPr>
          <w:rFonts w:ascii="Arial" w:hAnsi="Arial" w:cs="Arial"/>
          <w:sz w:val="20"/>
          <w:szCs w:val="20"/>
          <w:lang w:val="en-US"/>
        </w:rPr>
        <w:t>2</w:t>
      </w:r>
      <w:r w:rsidRPr="00EB13A6">
        <w:rPr>
          <w:rFonts w:ascii="Arial" w:hAnsi="Arial" w:cs="Arial"/>
          <w:sz w:val="20"/>
          <w:szCs w:val="20"/>
          <w:highlight w:val="cyan"/>
        </w:rPr>
        <w:fldChar w:fldCharType="end"/>
      </w:r>
      <w:r w:rsidRPr="00EB13A6">
        <w:rPr>
          <w:rFonts w:ascii="Arial" w:hAnsi="Arial" w:cs="Arial"/>
          <w:sz w:val="20"/>
          <w:szCs w:val="20"/>
          <w:lang w:val="en-US"/>
        </w:rPr>
        <w:t xml:space="preserve"> we made the following observations:</w:t>
      </w:r>
      <w:r w:rsidR="00EB13A6" w:rsidRPr="00EB13A6">
        <w:rPr>
          <w:rFonts w:ascii="Arial" w:hAnsi="Arial" w:cs="Arial"/>
          <w:b/>
          <w:bCs/>
          <w:sz w:val="18"/>
          <w:szCs w:val="18"/>
          <w:lang w:val="en-GB" w:eastAsia="zh-CN"/>
        </w:rPr>
        <w:t xml:space="preserve"> </w:t>
      </w:r>
    </w:p>
    <w:p w14:paraId="0537F2B5" w14:textId="5F808640" w:rsidR="00EB13A6" w:rsidRPr="004F1E56" w:rsidRDefault="00EB13A6" w:rsidP="00EB13A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1 </w:t>
      </w:r>
      <w:r>
        <w:rPr>
          <w:rFonts w:ascii="Arial" w:hAnsi="Arial" w:cs="Arial"/>
          <w:b/>
          <w:bCs/>
          <w:sz w:val="20"/>
          <w:szCs w:val="20"/>
          <w:lang w:val="en-GB" w:eastAsia="zh-CN"/>
        </w:rPr>
        <w:tab/>
      </w:r>
      <w:r w:rsidRPr="004F1E56">
        <w:rPr>
          <w:rFonts w:ascii="Arial" w:hAnsi="Arial" w:cs="Arial"/>
          <w:b/>
          <w:bCs/>
          <w:sz w:val="20"/>
          <w:szCs w:val="20"/>
          <w:lang w:val="en-GB" w:eastAsia="zh-CN"/>
        </w:rPr>
        <w:t>With UE-assisted positioning, the operator obtains information via the reported measurements and quality from the devices as well as the positioning and estimated uncertainty that can be used to optimize configurations, procedures, deployments costs etc</w:t>
      </w:r>
    </w:p>
    <w:p w14:paraId="55DE0FF4" w14:textId="77777777" w:rsidR="00EB13A6" w:rsidRPr="004F1E56" w:rsidRDefault="00EB13A6" w:rsidP="00EB13A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DD5DAC">
        <w:rPr>
          <w:rFonts w:ascii="Arial" w:hAnsi="Arial" w:cs="Arial"/>
          <w:b/>
          <w:bCs/>
          <w:sz w:val="20"/>
          <w:szCs w:val="20"/>
          <w:lang w:val="en-GB" w:eastAsia="zh-CN"/>
        </w:rPr>
        <w:t xml:space="preserve">With UE-based positioning, the operator does not have </w:t>
      </w:r>
      <w:proofErr w:type="gramStart"/>
      <w:r w:rsidRPr="00DD5DAC">
        <w:rPr>
          <w:rFonts w:ascii="Arial" w:hAnsi="Arial" w:cs="Arial"/>
          <w:b/>
          <w:bCs/>
          <w:sz w:val="20"/>
          <w:szCs w:val="20"/>
          <w:lang w:val="en-GB" w:eastAsia="zh-CN"/>
        </w:rPr>
        <w:t>sufficient</w:t>
      </w:r>
      <w:proofErr w:type="gramEnd"/>
      <w:r w:rsidRPr="00DD5DAC">
        <w:rPr>
          <w:rFonts w:ascii="Arial" w:hAnsi="Arial" w:cs="Arial"/>
          <w:b/>
          <w:bCs/>
          <w:sz w:val="20"/>
          <w:szCs w:val="20"/>
          <w:lang w:val="en-GB" w:eastAsia="zh-CN"/>
        </w:rPr>
        <w:t xml:space="preserve"> information to optimize the radio network deployment, positioning signal configurations, procedures, costs, etc</w:t>
      </w:r>
    </w:p>
    <w:p w14:paraId="38918974" w14:textId="021F48C9" w:rsidR="008E065E" w:rsidRPr="00EB13A6" w:rsidRDefault="008E065E" w:rsidP="00EB13A6">
      <w:pPr>
        <w:pStyle w:val="BodyText"/>
        <w:rPr>
          <w:b/>
          <w:bCs/>
          <w:lang w:val="en-GB"/>
        </w:rPr>
      </w:pPr>
    </w:p>
    <w:p w14:paraId="0BCA7A73" w14:textId="77777777" w:rsidR="00EB13A6" w:rsidRDefault="008E065E" w:rsidP="00EB13A6">
      <w:pPr>
        <w:tabs>
          <w:tab w:val="left" w:pos="1701"/>
        </w:tabs>
        <w:ind w:left="1701" w:hanging="1701"/>
        <w:rPr>
          <w:rFonts w:ascii="Arial" w:hAnsi="Arial" w:cs="Arial"/>
          <w:b/>
          <w:bCs/>
          <w:sz w:val="20"/>
          <w:szCs w:val="20"/>
          <w:lang w:val="en-GB" w:eastAsia="zh-CN"/>
        </w:rPr>
      </w:pPr>
      <w:r w:rsidRPr="00EB13A6">
        <w:rPr>
          <w:rFonts w:ascii="Arial" w:hAnsi="Arial" w:cs="Arial"/>
          <w:sz w:val="20"/>
          <w:szCs w:val="20"/>
          <w:lang w:val="en-US"/>
        </w:rPr>
        <w:t xml:space="preserve">Based on the discussion in section </w:t>
      </w:r>
      <w:r w:rsidRPr="00EB13A6">
        <w:rPr>
          <w:rFonts w:ascii="Arial" w:hAnsi="Arial" w:cs="Arial"/>
          <w:sz w:val="20"/>
          <w:szCs w:val="20"/>
          <w:highlight w:val="cyan"/>
        </w:rPr>
        <w:fldChar w:fldCharType="begin"/>
      </w:r>
      <w:r w:rsidRPr="00EB13A6">
        <w:rPr>
          <w:rFonts w:ascii="Arial" w:hAnsi="Arial" w:cs="Arial"/>
          <w:sz w:val="20"/>
          <w:szCs w:val="20"/>
          <w:lang w:val="en-US"/>
        </w:rPr>
        <w:instrText xml:space="preserve"> REF _Ref178064866 \r \h </w:instrText>
      </w:r>
      <w:r w:rsidR="00EB13A6" w:rsidRPr="00EB13A6">
        <w:rPr>
          <w:rFonts w:ascii="Arial" w:hAnsi="Arial" w:cs="Arial"/>
          <w:sz w:val="20"/>
          <w:szCs w:val="20"/>
          <w:highlight w:val="cyan"/>
          <w:lang w:val="en-US"/>
        </w:rPr>
        <w:instrText xml:space="preserve"> \* MERGEFORMAT</w:instrText>
      </w:r>
      <w:r w:rsidR="00EB13A6" w:rsidRPr="003861FC">
        <w:rPr>
          <w:rFonts w:ascii="Arial" w:hAnsi="Arial" w:cs="Arial"/>
          <w:sz w:val="20"/>
          <w:szCs w:val="20"/>
          <w:highlight w:val="cyan"/>
          <w:lang w:val="en-US"/>
        </w:rPr>
        <w:instrText xml:space="preserve"> </w:instrText>
      </w:r>
      <w:r w:rsidRPr="00EB13A6">
        <w:rPr>
          <w:rFonts w:ascii="Arial" w:hAnsi="Arial" w:cs="Arial"/>
          <w:sz w:val="20"/>
          <w:szCs w:val="20"/>
          <w:highlight w:val="cyan"/>
        </w:rPr>
      </w:r>
      <w:r w:rsidRPr="00EB13A6">
        <w:rPr>
          <w:rFonts w:ascii="Arial" w:hAnsi="Arial" w:cs="Arial"/>
          <w:sz w:val="20"/>
          <w:szCs w:val="20"/>
          <w:highlight w:val="cyan"/>
        </w:rPr>
        <w:fldChar w:fldCharType="separate"/>
      </w:r>
      <w:r w:rsidR="00343A07" w:rsidRPr="00EB13A6">
        <w:rPr>
          <w:rFonts w:ascii="Arial" w:hAnsi="Arial" w:cs="Arial"/>
          <w:sz w:val="20"/>
          <w:szCs w:val="20"/>
          <w:lang w:val="en-US"/>
        </w:rPr>
        <w:t>2</w:t>
      </w:r>
      <w:r w:rsidRPr="00EB13A6">
        <w:rPr>
          <w:rFonts w:ascii="Arial" w:hAnsi="Arial" w:cs="Arial"/>
          <w:sz w:val="20"/>
          <w:szCs w:val="20"/>
          <w:highlight w:val="cyan"/>
        </w:rPr>
        <w:fldChar w:fldCharType="end"/>
      </w:r>
      <w:r w:rsidRPr="00EB13A6">
        <w:rPr>
          <w:rFonts w:ascii="Arial" w:hAnsi="Arial" w:cs="Arial"/>
          <w:sz w:val="20"/>
          <w:szCs w:val="20"/>
          <w:lang w:val="en-US"/>
        </w:rPr>
        <w:t xml:space="preserve"> we propose the following:</w:t>
      </w:r>
      <w:r w:rsidR="00EB13A6" w:rsidRPr="00EB13A6">
        <w:rPr>
          <w:rFonts w:ascii="Arial" w:hAnsi="Arial" w:cs="Arial"/>
          <w:b/>
          <w:bCs/>
          <w:sz w:val="20"/>
          <w:szCs w:val="20"/>
          <w:lang w:val="en-GB" w:eastAsia="zh-CN"/>
        </w:rPr>
        <w:t xml:space="preserve"> </w:t>
      </w:r>
    </w:p>
    <w:p w14:paraId="5E7FBC01" w14:textId="3781DB65"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1</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Introduce the new location type </w:t>
      </w:r>
      <w:proofErr w:type="spellStart"/>
      <w:r w:rsidRPr="004C4611">
        <w:rPr>
          <w:rFonts w:ascii="Arial" w:hAnsi="Arial" w:cs="Arial"/>
          <w:b/>
          <w:bCs/>
          <w:sz w:val="20"/>
          <w:szCs w:val="20"/>
          <w:lang w:val="en-GB" w:eastAsia="zh-CN"/>
        </w:rPr>
        <w:t>locationEstimateAndMeasurementsRequired</w:t>
      </w:r>
      <w:proofErr w:type="spellEnd"/>
      <w:r w:rsidRPr="004C4611">
        <w:rPr>
          <w:rFonts w:ascii="Arial" w:hAnsi="Arial" w:cs="Arial"/>
          <w:b/>
          <w:bCs/>
          <w:sz w:val="20"/>
          <w:szCs w:val="20"/>
          <w:lang w:val="en-GB" w:eastAsia="zh-CN"/>
        </w:rPr>
        <w:t>, meaning that the target device shall return a location estimate and measurements if possible, or indicate an error if not possible.</w:t>
      </w:r>
    </w:p>
    <w:p w14:paraId="22CFC273"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The target device configured with the location information type </w:t>
      </w:r>
      <w:proofErr w:type="spellStart"/>
      <w:r w:rsidRPr="00EB13A6">
        <w:rPr>
          <w:rFonts w:ascii="Arial" w:hAnsi="Arial" w:cs="Arial"/>
          <w:b/>
          <w:bCs/>
          <w:i/>
          <w:iCs/>
          <w:sz w:val="20"/>
          <w:szCs w:val="20"/>
          <w:lang w:val="en-GB" w:eastAsia="zh-CN"/>
        </w:rPr>
        <w:t>locationEstimateAndMeasurementsRequired</w:t>
      </w:r>
      <w:proofErr w:type="spellEnd"/>
      <w:r w:rsidRPr="004C4611">
        <w:rPr>
          <w:rFonts w:ascii="Arial" w:hAnsi="Arial" w:cs="Arial"/>
          <w:b/>
          <w:bCs/>
          <w:sz w:val="20"/>
          <w:szCs w:val="20"/>
          <w:lang w:val="en-GB" w:eastAsia="zh-CN"/>
        </w:rPr>
        <w:t xml:space="preserve"> shall provide location estimate via the </w:t>
      </w:r>
      <w:proofErr w:type="spellStart"/>
      <w:r w:rsidRPr="00EB13A6">
        <w:rPr>
          <w:rFonts w:ascii="Arial" w:hAnsi="Arial" w:cs="Arial"/>
          <w:b/>
          <w:bCs/>
          <w:i/>
          <w:iCs/>
          <w:sz w:val="20"/>
          <w:szCs w:val="20"/>
          <w:lang w:val="en-GB" w:eastAsia="zh-CN"/>
        </w:rPr>
        <w:t>CommonIEsProvideLocationInformation</w:t>
      </w:r>
      <w:proofErr w:type="spellEnd"/>
      <w:r w:rsidRPr="004C4611">
        <w:rPr>
          <w:rFonts w:ascii="Arial" w:hAnsi="Arial" w:cs="Arial"/>
          <w:b/>
          <w:bCs/>
          <w:sz w:val="20"/>
          <w:szCs w:val="20"/>
          <w:lang w:val="en-GB" w:eastAsia="zh-CN"/>
        </w:rPr>
        <w:t xml:space="preserve"> and measurements or errors via the *-</w:t>
      </w:r>
      <w:proofErr w:type="spellStart"/>
      <w:r w:rsidRPr="00EB13A6">
        <w:rPr>
          <w:rFonts w:ascii="Arial" w:hAnsi="Arial" w:cs="Arial"/>
          <w:b/>
          <w:bCs/>
          <w:i/>
          <w:iCs/>
          <w:sz w:val="20"/>
          <w:szCs w:val="20"/>
          <w:lang w:val="en-GB" w:eastAsia="zh-CN"/>
        </w:rPr>
        <w:t>ProvideLocationInformation</w:t>
      </w:r>
      <w:proofErr w:type="spellEnd"/>
      <w:r w:rsidRPr="004C4611">
        <w:rPr>
          <w:rFonts w:ascii="Arial" w:hAnsi="Arial" w:cs="Arial"/>
          <w:b/>
          <w:bCs/>
          <w:sz w:val="20"/>
          <w:szCs w:val="20"/>
          <w:lang w:val="en-GB" w:eastAsia="zh-CN"/>
        </w:rPr>
        <w:t xml:space="preserve"> IEs just as with the existing location information types.</w:t>
      </w:r>
    </w:p>
    <w:p w14:paraId="5F58EB4A"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3</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 xml:space="preserve">RAN2 shall discuss whether there is a need for any additional target device error causes associated to the </w:t>
      </w:r>
      <w:proofErr w:type="spellStart"/>
      <w:r w:rsidRPr="00EB13A6">
        <w:rPr>
          <w:rFonts w:ascii="Arial" w:hAnsi="Arial" w:cs="Arial"/>
          <w:b/>
          <w:bCs/>
          <w:sz w:val="20"/>
          <w:szCs w:val="20"/>
          <w:lang w:val="en-GB" w:eastAsia="zh-CN"/>
        </w:rPr>
        <w:t>locationEstimateAndMeasurementsRequired</w:t>
      </w:r>
      <w:proofErr w:type="spellEnd"/>
      <w:r w:rsidRPr="00EB13A6">
        <w:rPr>
          <w:rFonts w:ascii="Arial" w:hAnsi="Arial" w:cs="Arial"/>
          <w:b/>
          <w:bCs/>
          <w:sz w:val="20"/>
          <w:szCs w:val="20"/>
          <w:lang w:val="en-GB" w:eastAsia="zh-CN"/>
        </w:rPr>
        <w:t xml:space="preserve"> location information type</w:t>
      </w:r>
      <w:r w:rsidRPr="004C4611">
        <w:rPr>
          <w:rFonts w:ascii="Arial" w:hAnsi="Arial" w:cs="Arial"/>
          <w:b/>
          <w:bCs/>
          <w:sz w:val="20"/>
          <w:szCs w:val="20"/>
          <w:lang w:val="en-GB" w:eastAsia="zh-CN"/>
        </w:rPr>
        <w:t>.</w:t>
      </w:r>
    </w:p>
    <w:p w14:paraId="576B6225"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4</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Introduce the text proposal in Appendix to 37.355</w:t>
      </w:r>
    </w:p>
    <w:p w14:paraId="0682B96E" w14:textId="14FA3995" w:rsidR="008E065E" w:rsidRPr="00EB13A6" w:rsidRDefault="008E065E" w:rsidP="00EB13A6">
      <w:pPr>
        <w:pStyle w:val="BodyText"/>
        <w:rPr>
          <w:b/>
          <w:bCs/>
          <w:lang w:val="en-GB"/>
        </w:rPr>
      </w:pPr>
    </w:p>
    <w:p w14:paraId="6010663C" w14:textId="77777777" w:rsidR="008E065E" w:rsidRPr="006B643A" w:rsidRDefault="008E065E" w:rsidP="008E065E">
      <w:pPr>
        <w:rPr>
          <w:b/>
          <w:bCs/>
          <w:lang w:val="en-US"/>
        </w:rPr>
      </w:pPr>
    </w:p>
    <w:p w14:paraId="702EEB41" w14:textId="77777777" w:rsidR="00AB0BC8" w:rsidRPr="006B643A" w:rsidRDefault="00AB0BC8" w:rsidP="00A04F49">
      <w:pPr>
        <w:rPr>
          <w:b/>
          <w:bCs/>
          <w:lang w:val="en-US"/>
        </w:rPr>
      </w:pPr>
    </w:p>
    <w:p w14:paraId="53040630" w14:textId="77777777" w:rsidR="00311702" w:rsidRPr="006B643A" w:rsidRDefault="00311702" w:rsidP="00AB0BC8">
      <w:pPr>
        <w:rPr>
          <w:lang w:val="en-US"/>
        </w:rPr>
      </w:pPr>
    </w:p>
    <w:p w14:paraId="5C6E36BA" w14:textId="77777777" w:rsidR="00C01F33" w:rsidRPr="006B643A" w:rsidRDefault="00C01F33" w:rsidP="006E062C">
      <w:pPr>
        <w:rPr>
          <w:lang w:val="en-US"/>
        </w:rPr>
      </w:pPr>
    </w:p>
    <w:p w14:paraId="0B366EDE" w14:textId="37476B6F" w:rsidR="00F507D1" w:rsidRPr="00CE0424" w:rsidRDefault="00E87CE2" w:rsidP="00E87CE2">
      <w:pPr>
        <w:pStyle w:val="Heading1"/>
        <w:numPr>
          <w:ilvl w:val="0"/>
          <w:numId w:val="0"/>
        </w:numPr>
        <w:ind w:left="432" w:hanging="432"/>
      </w:pPr>
      <w:bookmarkStart w:id="7" w:name="_In-sequence_SDU_delivery"/>
      <w:bookmarkEnd w:id="7"/>
      <w:r>
        <w:lastRenderedPageBreak/>
        <w:t>Appendix</w:t>
      </w:r>
      <w:r w:rsidR="005C7C1E">
        <w:t xml:space="preserve"> Text Proposal to 37.355</w:t>
      </w:r>
    </w:p>
    <w:p w14:paraId="137A1589" w14:textId="043EF34D" w:rsidR="00BF3FBA" w:rsidRDefault="00BF3FBA" w:rsidP="00BF3FBA">
      <w:pPr>
        <w:pStyle w:val="Heading3"/>
        <w:numPr>
          <w:ilvl w:val="0"/>
          <w:numId w:val="0"/>
        </w:numPr>
        <w:ind w:left="720" w:hanging="720"/>
      </w:pPr>
      <w:bookmarkStart w:id="8" w:name="_Toc27765178"/>
      <w:r>
        <w:t>6.4.2</w:t>
      </w:r>
      <w:r>
        <w:tab/>
        <w:t>Common Positioning</w:t>
      </w:r>
      <w:bookmarkEnd w:id="8"/>
    </w:p>
    <w:p w14:paraId="7E087562" w14:textId="3D606F18" w:rsidR="00437063" w:rsidRPr="00437063" w:rsidRDefault="00437063" w:rsidP="00437063">
      <w:pPr>
        <w:rPr>
          <w:i/>
          <w:iCs/>
          <w:lang w:val="en-GB" w:eastAsia="zh-CN"/>
        </w:rPr>
      </w:pPr>
      <w:r w:rsidRPr="00437063">
        <w:rPr>
          <w:i/>
          <w:iCs/>
          <w:highlight w:val="yellow"/>
          <w:lang w:val="en-GB" w:eastAsia="zh-CN"/>
        </w:rPr>
        <w:t>[…]</w:t>
      </w:r>
    </w:p>
    <w:p w14:paraId="5AAECD2E" w14:textId="77777777" w:rsidR="00437063" w:rsidRPr="00437063" w:rsidRDefault="00437063" w:rsidP="00437063">
      <w:pPr>
        <w:keepNext/>
        <w:keepLines/>
        <w:spacing w:before="120" w:after="180" w:line="240" w:lineRule="auto"/>
        <w:outlineLvl w:val="3"/>
        <w:rPr>
          <w:rFonts w:ascii="Arial" w:eastAsia="Times New Roman" w:hAnsi="Arial" w:cs="Times New Roman"/>
          <w:i/>
          <w:iCs/>
          <w:sz w:val="24"/>
          <w:szCs w:val="20"/>
          <w:lang w:val="en-GB"/>
        </w:rPr>
      </w:pPr>
      <w:bookmarkStart w:id="9" w:name="_Toc27765183"/>
      <w:r w:rsidRPr="00437063">
        <w:rPr>
          <w:rFonts w:ascii="Arial" w:eastAsia="Times New Roman" w:hAnsi="Arial" w:cs="Times New Roman"/>
          <w:sz w:val="24"/>
          <w:szCs w:val="20"/>
          <w:lang w:val="en-GB"/>
        </w:rPr>
        <w:t>–</w:t>
      </w:r>
      <w:r w:rsidRPr="00437063">
        <w:rPr>
          <w:rFonts w:ascii="Arial" w:eastAsia="Times New Roman" w:hAnsi="Arial" w:cs="Times New Roman"/>
          <w:sz w:val="24"/>
          <w:szCs w:val="20"/>
          <w:lang w:val="en-GB"/>
        </w:rPr>
        <w:tab/>
      </w:r>
      <w:proofErr w:type="spellStart"/>
      <w:r w:rsidRPr="00437063">
        <w:rPr>
          <w:rFonts w:ascii="Arial" w:eastAsia="Times New Roman" w:hAnsi="Arial" w:cs="Times New Roman"/>
          <w:i/>
          <w:iCs/>
          <w:sz w:val="24"/>
          <w:szCs w:val="20"/>
          <w:lang w:val="en-GB"/>
        </w:rPr>
        <w:t>CommonIEsRequestLocationInformation</w:t>
      </w:r>
      <w:bookmarkEnd w:id="9"/>
      <w:proofErr w:type="spellEnd"/>
    </w:p>
    <w:p w14:paraId="7F024722"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r w:rsidRPr="00437063">
        <w:rPr>
          <w:rFonts w:ascii="Times New Roman" w:eastAsia="Times New Roman" w:hAnsi="Times New Roman" w:cs="Times New Roman"/>
          <w:sz w:val="20"/>
          <w:szCs w:val="20"/>
          <w:lang w:val="en-GB"/>
        </w:rPr>
        <w:t xml:space="preserve">The </w:t>
      </w:r>
      <w:proofErr w:type="spellStart"/>
      <w:r w:rsidRPr="00437063">
        <w:rPr>
          <w:rFonts w:ascii="Times New Roman" w:eastAsia="Times New Roman" w:hAnsi="Times New Roman" w:cs="Times New Roman"/>
          <w:i/>
          <w:sz w:val="20"/>
          <w:szCs w:val="20"/>
          <w:lang w:val="en-GB"/>
        </w:rPr>
        <w:t>CommonIEsRequestLocationInformation</w:t>
      </w:r>
      <w:proofErr w:type="spellEnd"/>
      <w:r w:rsidRPr="00437063">
        <w:rPr>
          <w:rFonts w:ascii="Times New Roman" w:eastAsia="Times New Roman" w:hAnsi="Times New Roman" w:cs="Times New Roman"/>
          <w:sz w:val="20"/>
          <w:szCs w:val="20"/>
          <w:lang w:val="en-GB"/>
        </w:rPr>
        <w:t xml:space="preserve"> carries common IEs for a Request Location Information LPP message Type.</w:t>
      </w:r>
    </w:p>
    <w:p w14:paraId="156FD2F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437063">
        <w:rPr>
          <w:rFonts w:ascii="Courier New" w:eastAsia="Times New Roman" w:hAnsi="Courier New" w:cs="Times New Roman"/>
          <w:noProof/>
          <w:sz w:val="16"/>
          <w:szCs w:val="20"/>
          <w:lang w:val="en-GB"/>
        </w:rPr>
        <w:t>-- ASN1START</w:t>
      </w:r>
    </w:p>
    <w:p w14:paraId="7DFE4CF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1FDC634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CommonIEsRequestLocationInformation ::= SEQUENCE {</w:t>
      </w:r>
    </w:p>
    <w:p w14:paraId="64D9347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locationInformationType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LocationInformationType,</w:t>
      </w:r>
    </w:p>
    <w:p w14:paraId="7BBFAB3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triggeredReporting</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TriggeredReportingCriteria</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Cond ECID</w:t>
      </w:r>
    </w:p>
    <w:p w14:paraId="0318A7A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periodicalReporting</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PeriodicalReportingCriteria OPTIONAL,</w:t>
      </w:r>
      <w:r w:rsidRPr="00437063">
        <w:rPr>
          <w:rFonts w:ascii="Courier New" w:eastAsia="Times New Roman" w:hAnsi="Courier New" w:cs="Times New Roman"/>
          <w:noProof/>
          <w:snapToGrid w:val="0"/>
          <w:sz w:val="16"/>
          <w:szCs w:val="20"/>
          <w:lang w:val="en-GB"/>
        </w:rPr>
        <w:tab/>
        <w:t>-- Need ON</w:t>
      </w:r>
    </w:p>
    <w:p w14:paraId="63E4E5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additionalInformation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AdditionalInformation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F3C70F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qos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QoS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2CC6AFF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environment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Environment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D59505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locationCoordinateTypes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LocationCoordinateTypes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66C5A5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velocityTypes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VelocityTypes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5D1DC8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F05C74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3BBA333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messageSizeLimitNB-r14</w:t>
      </w:r>
      <w:r w:rsidRPr="00437063">
        <w:rPr>
          <w:rFonts w:ascii="Courier New" w:eastAsia="Times New Roman" w:hAnsi="Courier New" w:cs="Times New Roman"/>
          <w:noProof/>
          <w:snapToGrid w:val="0"/>
          <w:sz w:val="16"/>
          <w:szCs w:val="20"/>
          <w:lang w:val="en-GB"/>
        </w:rPr>
        <w:tab/>
        <w:t>MessageSizeLimitNB-r14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714C026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C04E41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32AF028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segmentationInfo-r14</w:t>
      </w:r>
      <w:r w:rsidRPr="00437063">
        <w:rPr>
          <w:rFonts w:ascii="Courier New" w:eastAsia="Times New Roman" w:hAnsi="Courier New" w:cs="Times New Roman"/>
          <w:noProof/>
          <w:snapToGrid w:val="0"/>
          <w:sz w:val="16"/>
          <w:szCs w:val="20"/>
          <w:lang w:val="en-GB"/>
        </w:rPr>
        <w:tab/>
        <w:t>SegmentationInfo-r14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7F00A30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67BF16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BE9DC5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5B76F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LocationInformationType ::= ENUMERATED {</w:t>
      </w:r>
    </w:p>
    <w:p w14:paraId="6934663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locationEstimateRequired,</w:t>
      </w:r>
    </w:p>
    <w:p w14:paraId="1A42E02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locationMeasurementsRequired,</w:t>
      </w:r>
    </w:p>
    <w:p w14:paraId="129E995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locationEstimatePreferred,</w:t>
      </w:r>
    </w:p>
    <w:p w14:paraId="696CFE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locationMeasurementsPreferred,</w:t>
      </w:r>
    </w:p>
    <w:p w14:paraId="19EA4710" w14:textId="2773E660" w:rsidR="001F0C77" w:rsidRPr="001F0C77" w:rsidRDefault="00437063"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 w:author="Ericsson" w:date="2020-04-09T07:51:00Z"/>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ins w:id="11" w:author="Ericsson" w:date="2020-04-09T07:51:00Z">
        <w:r w:rsidR="001F0C77" w:rsidRPr="00460FB6">
          <w:rPr>
            <w:lang w:val="en-US"/>
          </w:rPr>
          <w:t xml:space="preserve"> </w:t>
        </w:r>
        <w:r w:rsidR="001F0C77" w:rsidRPr="001F0C77">
          <w:rPr>
            <w:rFonts w:ascii="Courier New" w:eastAsia="Times New Roman" w:hAnsi="Courier New" w:cs="Times New Roman"/>
            <w:noProof/>
            <w:snapToGrid w:val="0"/>
            <w:sz w:val="16"/>
            <w:szCs w:val="20"/>
            <w:lang w:val="en-GB"/>
          </w:rPr>
          <w:t>,</w:t>
        </w:r>
      </w:ins>
    </w:p>
    <w:p w14:paraId="4BB4F7FE" w14:textId="77777777" w:rsidR="001F0C77" w:rsidRPr="001F0C77"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 w:author="Ericsson" w:date="2020-04-09T07:51:00Z"/>
          <w:rFonts w:ascii="Courier New" w:eastAsia="Times New Roman" w:hAnsi="Courier New" w:cs="Times New Roman"/>
          <w:noProof/>
          <w:snapToGrid w:val="0"/>
          <w:sz w:val="16"/>
          <w:szCs w:val="20"/>
          <w:lang w:val="en-GB"/>
        </w:rPr>
      </w:pPr>
      <w:ins w:id="13" w:author="Ericsson" w:date="2020-04-09T07:51:00Z">
        <w:r w:rsidRPr="001F0C77">
          <w:rPr>
            <w:rFonts w:ascii="Courier New" w:eastAsia="Times New Roman" w:hAnsi="Courier New" w:cs="Times New Roman"/>
            <w:noProof/>
            <w:snapToGrid w:val="0"/>
            <w:sz w:val="16"/>
            <w:szCs w:val="20"/>
            <w:lang w:val="en-GB"/>
          </w:rPr>
          <w:tab/>
          <w:t>[[</w:t>
        </w:r>
      </w:ins>
    </w:p>
    <w:p w14:paraId="789ABA8A" w14:textId="029EB2C3" w:rsidR="001F0C77" w:rsidRPr="001F0C77"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 w:author="Ericsson" w:date="2020-04-09T07:51:00Z"/>
          <w:rFonts w:ascii="Courier New" w:eastAsia="Times New Roman" w:hAnsi="Courier New" w:cs="Times New Roman"/>
          <w:noProof/>
          <w:snapToGrid w:val="0"/>
          <w:sz w:val="16"/>
          <w:szCs w:val="20"/>
          <w:lang w:val="en-GB"/>
        </w:rPr>
      </w:pPr>
      <w:ins w:id="15" w:author="Ericsson" w:date="2020-04-09T07:51:00Z">
        <w:r w:rsidRPr="001F0C77">
          <w:rPr>
            <w:rFonts w:ascii="Courier New" w:eastAsia="Times New Roman" w:hAnsi="Courier New" w:cs="Times New Roman"/>
            <w:noProof/>
            <w:snapToGrid w:val="0"/>
            <w:sz w:val="16"/>
            <w:szCs w:val="20"/>
            <w:lang w:val="en-GB"/>
          </w:rPr>
          <w:tab/>
        </w:r>
        <w:r w:rsidR="00DF51B4">
          <w:rPr>
            <w:rFonts w:ascii="Courier New" w:eastAsia="Times New Roman" w:hAnsi="Courier New" w:cs="Times New Roman"/>
            <w:noProof/>
            <w:snapToGrid w:val="0"/>
            <w:sz w:val="16"/>
            <w:szCs w:val="20"/>
            <w:lang w:val="en-GB"/>
          </w:rPr>
          <w:tab/>
        </w:r>
        <w:r w:rsidRPr="001F0C77">
          <w:rPr>
            <w:rFonts w:ascii="Courier New" w:eastAsia="Times New Roman" w:hAnsi="Courier New" w:cs="Times New Roman"/>
            <w:noProof/>
            <w:snapToGrid w:val="0"/>
            <w:sz w:val="16"/>
            <w:szCs w:val="20"/>
            <w:lang w:val="en-GB"/>
          </w:rPr>
          <w:t>locationEsitimateMeasurementsRequired-</w:t>
        </w:r>
      </w:ins>
      <w:ins w:id="16" w:author="Ericsson" w:date="2020-04-09T23:01:00Z">
        <w:r w:rsidR="00084A41">
          <w:rPr>
            <w:rFonts w:ascii="Courier New" w:eastAsia="Times New Roman" w:hAnsi="Courier New" w:cs="Times New Roman"/>
            <w:noProof/>
            <w:snapToGrid w:val="0"/>
            <w:sz w:val="16"/>
            <w:szCs w:val="20"/>
            <w:lang w:val="en-GB"/>
          </w:rPr>
          <w:t>v16xy</w:t>
        </w:r>
      </w:ins>
    </w:p>
    <w:p w14:paraId="157930FC" w14:textId="62F33638" w:rsidR="00437063" w:rsidRPr="00437063"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ins w:id="17" w:author="Ericsson" w:date="2020-04-09T07:51:00Z">
        <w:r w:rsidRPr="001F0C77">
          <w:rPr>
            <w:rFonts w:ascii="Courier New" w:eastAsia="Times New Roman" w:hAnsi="Courier New" w:cs="Times New Roman"/>
            <w:noProof/>
            <w:snapToGrid w:val="0"/>
            <w:sz w:val="16"/>
            <w:szCs w:val="20"/>
            <w:lang w:val="en-GB"/>
          </w:rPr>
          <w:tab/>
          <w:t>]]</w:t>
        </w:r>
      </w:ins>
    </w:p>
    <w:p w14:paraId="6558F3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208F2CBD"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FB419E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PeriodicalReportingCriteria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SEQUENCE {</w:t>
      </w:r>
    </w:p>
    <w:p w14:paraId="2B520164" w14:textId="77777777" w:rsidR="00437063" w:rsidRPr="00460FB6"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lang w:val="en-GB"/>
        </w:rPr>
        <w:tab/>
      </w:r>
      <w:r w:rsidRPr="00460FB6">
        <w:rPr>
          <w:rFonts w:ascii="Courier New" w:eastAsia="Times New Roman" w:hAnsi="Courier New" w:cs="Times New Roman"/>
          <w:noProof/>
          <w:snapToGrid w:val="0"/>
          <w:sz w:val="16"/>
          <w:szCs w:val="20"/>
        </w:rPr>
        <w:t>reportingAmount</w:t>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t>ENUMERATED {</w:t>
      </w:r>
    </w:p>
    <w:p w14:paraId="040C30B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ra1, ra2, ra4, ra8, ra16, ra32,</w:t>
      </w:r>
    </w:p>
    <w:p w14:paraId="62B4EE8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lang w:val="en-GB"/>
        </w:rPr>
        <w:t>ra64, ra-Infinity</w:t>
      </w:r>
    </w:p>
    <w:p w14:paraId="5230D23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DEFAULT ra-Infinity,</w:t>
      </w:r>
    </w:p>
    <w:p w14:paraId="35FE7CC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rPr>
        <w:t>reportingInterval</w:t>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ENUMERATED {</w:t>
      </w:r>
    </w:p>
    <w:p w14:paraId="7F049E9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noPeriodicalReporting, ri0-25,</w:t>
      </w:r>
    </w:p>
    <w:p w14:paraId="6F4647E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ri0-5, ri1, ri2, ri4, ri8, ri16, ri32, ri64</w:t>
      </w:r>
    </w:p>
    <w:p w14:paraId="764132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lang w:val="en-GB"/>
        </w:rPr>
        <w:t>}</w:t>
      </w:r>
    </w:p>
    <w:p w14:paraId="3E383A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0E25E4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ECE16F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TriggeredReportingCriteria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SEQUENCE {</w:t>
      </w:r>
    </w:p>
    <w:p w14:paraId="235330B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cellChange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BOOLEAN,</w:t>
      </w:r>
    </w:p>
    <w:p w14:paraId="4981689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reportingDuration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ReportingDuration,</w:t>
      </w:r>
    </w:p>
    <w:p w14:paraId="0495A5C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7C06472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17E42D9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7B5909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ReportingDuration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(0..255)</w:t>
      </w:r>
    </w:p>
    <w:p w14:paraId="7B77993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63D8F9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AdditionalInformation ::= ENUMERATED {</w:t>
      </w:r>
    </w:p>
    <w:p w14:paraId="72BAB87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onlyReturnInformationRequested,</w:t>
      </w:r>
    </w:p>
    <w:p w14:paraId="0043D64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mayReturnAditionalInformation,</w:t>
      </w:r>
    </w:p>
    <w:p w14:paraId="457FE68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6BB1A7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2F223A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E4EF69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QoS ::= SEQUENCE {</w:t>
      </w:r>
    </w:p>
    <w:p w14:paraId="3656E3C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horizontalAccuracy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HorizontalAccuracy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3E6D63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verticalCoordinateRequest</w:t>
      </w:r>
      <w:r w:rsidRPr="00437063">
        <w:rPr>
          <w:rFonts w:ascii="Courier New" w:eastAsia="Times New Roman" w:hAnsi="Courier New" w:cs="Times New Roman"/>
          <w:noProof/>
          <w:snapToGrid w:val="0"/>
          <w:sz w:val="16"/>
          <w:szCs w:val="20"/>
          <w:lang w:val="en-GB"/>
        </w:rPr>
        <w:tab/>
        <w:t>BOOLEAN,</w:t>
      </w:r>
    </w:p>
    <w:p w14:paraId="0586325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verticalAccuracy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08454E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responseTime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ResponseTime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65F3A8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velocityRequest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BOOLEAN,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p>
    <w:p w14:paraId="4FA0CF5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lastRenderedPageBreak/>
        <w:tab/>
        <w:t>...,</w:t>
      </w:r>
    </w:p>
    <w:p w14:paraId="673E2B6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responseTimeNB-r14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ResponseTimeNB-r14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7139AC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625C36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horizontalAccuracyExt-r15</w:t>
      </w:r>
      <w:r w:rsidRPr="00437063">
        <w:rPr>
          <w:rFonts w:ascii="Courier New" w:eastAsia="Times New Roman" w:hAnsi="Courier New" w:cs="Times New Roman"/>
          <w:noProof/>
          <w:snapToGrid w:val="0"/>
          <w:sz w:val="16"/>
          <w:szCs w:val="20"/>
          <w:lang w:val="en-GB"/>
        </w:rPr>
        <w:tab/>
        <w:t>HorizontalAccuracyExt-r15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11C4EFC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B2E633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DA1970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4B2C34D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9F436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HorizontalAccuracy ::= SEQUENCE {</w:t>
      </w:r>
    </w:p>
    <w:p w14:paraId="28EE265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INTEGER(0..127),</w:t>
      </w:r>
    </w:p>
    <w:p w14:paraId="53415B2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0D51C91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59B875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0AA3D93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AD1E1A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VerticalAccuracy ::= SEQUENCE {</w:t>
      </w:r>
    </w:p>
    <w:p w14:paraId="70CBDF5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INTEGER(0..127),</w:t>
      </w:r>
    </w:p>
    <w:p w14:paraId="58434A7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288BC2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4AE55E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7F21EF8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3F011B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HorizontalAccuracyExt-r15 ::= SEQUENCE {</w:t>
      </w:r>
    </w:p>
    <w:p w14:paraId="3BE4B8D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INTEGER(0..255),</w:t>
      </w:r>
    </w:p>
    <w:p w14:paraId="50946A7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68C47CC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4F4485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3A89291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AF9791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VerticalAccuracyExt-r15 ::= SEQUENCE {</w:t>
      </w:r>
    </w:p>
    <w:p w14:paraId="0FA77A9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INTEGER(0..255),</w:t>
      </w:r>
    </w:p>
    <w:p w14:paraId="2716C9C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30477F6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1EE8CE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77A0132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30C3AA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ResponseTime ::= SEQUENCE {</w:t>
      </w:r>
    </w:p>
    <w:p w14:paraId="1731FC7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(1..128),</w:t>
      </w:r>
    </w:p>
    <w:p w14:paraId="73AE5F9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r>
    </w:p>
    <w:p w14:paraId="03968E0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responseTimeEarlyFix-r12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(1..128)</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1D2AE5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A76B0E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unit-r15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ENUMERATED { ten-seconds, ... }</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66E107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77BABE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2E7EBFF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F975B0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ResponseTimeNB-r14 ::= SEQUENCE {</w:t>
      </w:r>
    </w:p>
    <w:p w14:paraId="7C8BA50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p>
    <w:p w14:paraId="14480CE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responseTimeEarlyFixNB-r14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2B24262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4D97CE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unitNB-r15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ENUMERATED { ten-seconds, ... }</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69909E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781E8D6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4724A7F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644CF4C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Environment ::= ENUMERATED {</w:t>
      </w:r>
    </w:p>
    <w:p w14:paraId="7756DFF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badArea,</w:t>
      </w:r>
    </w:p>
    <w:p w14:paraId="5ADADB9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notBadArea,</w:t>
      </w:r>
    </w:p>
    <w:p w14:paraId="19285B5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mixedArea,</w:t>
      </w:r>
    </w:p>
    <w:p w14:paraId="3C443C9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0D56AF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36752DB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868ABB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MessageSizeLimitNB-r14 ::= SEQUENCE {</w:t>
      </w:r>
    </w:p>
    <w:p w14:paraId="72904F3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measurementLimit-r14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253BD29D"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30B9E9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FCFBA4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F2940B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437063">
        <w:rPr>
          <w:rFonts w:ascii="Courier New" w:eastAsia="Times New Roman" w:hAnsi="Courier New" w:cs="Times New Roman"/>
          <w:noProof/>
          <w:sz w:val="16"/>
          <w:szCs w:val="20"/>
          <w:lang w:val="en-GB"/>
        </w:rPr>
        <w:t>-- ASN1STOP</w:t>
      </w:r>
    </w:p>
    <w:p w14:paraId="3CA347BA"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37063" w:rsidRPr="00437063" w14:paraId="5465CD0A" w14:textId="77777777" w:rsidTr="0043706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F036F5A" w14:textId="77777777" w:rsidR="00437063" w:rsidRPr="00437063" w:rsidRDefault="00437063" w:rsidP="00437063">
            <w:pPr>
              <w:keepNext/>
              <w:keepLines/>
              <w:spacing w:after="0" w:line="240" w:lineRule="auto"/>
              <w:jc w:val="center"/>
              <w:rPr>
                <w:rFonts w:ascii="Arial" w:eastAsia="Times New Roman" w:hAnsi="Arial" w:cs="Arial"/>
                <w:b/>
                <w:sz w:val="18"/>
                <w:szCs w:val="20"/>
                <w:lang w:val="en-US"/>
              </w:rPr>
            </w:pPr>
            <w:r w:rsidRPr="00437063">
              <w:rPr>
                <w:rFonts w:ascii="Arial" w:eastAsia="Times New Roman" w:hAnsi="Arial" w:cs="Arial"/>
                <w:b/>
                <w:sz w:val="18"/>
                <w:szCs w:val="20"/>
                <w:lang w:val="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1D3C629" w14:textId="77777777" w:rsidR="00437063" w:rsidRPr="00437063" w:rsidRDefault="00437063" w:rsidP="00437063">
            <w:pPr>
              <w:keepNext/>
              <w:keepLines/>
              <w:spacing w:after="0" w:line="240" w:lineRule="auto"/>
              <w:jc w:val="center"/>
              <w:rPr>
                <w:rFonts w:ascii="Arial" w:eastAsia="Times New Roman" w:hAnsi="Arial" w:cs="Arial"/>
                <w:b/>
                <w:sz w:val="18"/>
                <w:szCs w:val="20"/>
                <w:lang w:val="en-US"/>
              </w:rPr>
            </w:pPr>
            <w:r w:rsidRPr="00437063">
              <w:rPr>
                <w:rFonts w:ascii="Arial" w:eastAsia="Times New Roman" w:hAnsi="Arial" w:cs="Arial"/>
                <w:b/>
                <w:sz w:val="18"/>
                <w:szCs w:val="20"/>
                <w:lang w:val="en-US"/>
              </w:rPr>
              <w:t>Explanation</w:t>
            </w:r>
          </w:p>
        </w:tc>
      </w:tr>
      <w:tr w:rsidR="00437063" w:rsidRPr="001D7763" w14:paraId="18F93581" w14:textId="77777777" w:rsidTr="0043706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77D0AC" w14:textId="77777777" w:rsidR="00437063" w:rsidRPr="00437063" w:rsidRDefault="00437063" w:rsidP="00437063">
            <w:pPr>
              <w:keepNext/>
              <w:keepLines/>
              <w:spacing w:after="0" w:line="240" w:lineRule="auto"/>
              <w:rPr>
                <w:rFonts w:ascii="Arial" w:eastAsia="Times New Roman" w:hAnsi="Arial" w:cs="Times New Roman"/>
                <w:i/>
                <w:sz w:val="18"/>
                <w:szCs w:val="20"/>
                <w:lang w:val="en-GB"/>
              </w:rPr>
            </w:pPr>
            <w:r w:rsidRPr="00437063">
              <w:rPr>
                <w:rFonts w:ascii="Arial" w:eastAsia="Times New Roman" w:hAnsi="Arial" w:cs="Times New Roman"/>
                <w:i/>
                <w:sz w:val="18"/>
                <w:szCs w:val="20"/>
                <w:lang w:val="en-GB"/>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6F8D40BB" w14:textId="77777777" w:rsidR="00437063" w:rsidRPr="00437063" w:rsidRDefault="00437063" w:rsidP="00437063">
            <w:pPr>
              <w:keepNext/>
              <w:keepLines/>
              <w:spacing w:after="0" w:line="240" w:lineRule="auto"/>
              <w:rPr>
                <w:rFonts w:ascii="Arial" w:eastAsia="Times New Roman" w:hAnsi="Arial" w:cs="Times New Roman"/>
                <w:sz w:val="18"/>
                <w:szCs w:val="20"/>
                <w:lang w:val="en-GB"/>
              </w:rPr>
            </w:pPr>
            <w:r w:rsidRPr="00437063">
              <w:rPr>
                <w:rFonts w:ascii="Arial" w:eastAsia="Times New Roman" w:hAnsi="Arial" w:cs="Times New Roman"/>
                <w:sz w:val="18"/>
                <w:szCs w:val="20"/>
                <w:lang w:val="en-GB"/>
              </w:rPr>
              <w:t>The field is optionally present, need ON, if ECID is requested. Otherwise it is not present.</w:t>
            </w:r>
          </w:p>
        </w:tc>
      </w:tr>
    </w:tbl>
    <w:p w14:paraId="2B865B2C"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37063" w:rsidRPr="00437063" w14:paraId="16C8CF2A" w14:textId="77777777" w:rsidTr="0043706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64817F" w14:textId="77777777" w:rsidR="00437063" w:rsidRPr="00437063" w:rsidRDefault="00437063" w:rsidP="00437063">
            <w:pPr>
              <w:spacing w:after="0" w:line="240" w:lineRule="auto"/>
              <w:jc w:val="center"/>
              <w:rPr>
                <w:rFonts w:ascii="Arial" w:eastAsia="Times New Roman" w:hAnsi="Arial" w:cs="Arial"/>
                <w:b/>
                <w:i/>
                <w:noProof/>
                <w:sz w:val="18"/>
                <w:szCs w:val="20"/>
                <w:lang w:val="en-US"/>
              </w:rPr>
            </w:pPr>
            <w:r w:rsidRPr="00437063">
              <w:rPr>
                <w:rFonts w:ascii="Arial" w:eastAsia="Times New Roman" w:hAnsi="Arial" w:cs="Arial"/>
                <w:b/>
                <w:i/>
                <w:noProof/>
                <w:sz w:val="18"/>
                <w:szCs w:val="20"/>
                <w:lang w:val="en-US"/>
              </w:rPr>
              <w:lastRenderedPageBreak/>
              <w:t xml:space="preserve">CommonIEsRequestLocationInformation </w:t>
            </w:r>
            <w:r w:rsidRPr="00437063">
              <w:rPr>
                <w:rFonts w:ascii="Arial" w:eastAsia="Times New Roman" w:hAnsi="Arial" w:cs="Arial"/>
                <w:b/>
                <w:iCs/>
                <w:noProof/>
                <w:sz w:val="18"/>
                <w:szCs w:val="20"/>
                <w:lang w:val="en-US"/>
              </w:rPr>
              <w:t>field descriptions</w:t>
            </w:r>
          </w:p>
        </w:tc>
      </w:tr>
      <w:tr w:rsidR="00437063" w:rsidRPr="001D7763" w14:paraId="05BDF249"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0328F"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locationInformationType</w:t>
            </w:r>
          </w:p>
          <w:p w14:paraId="5860698C" w14:textId="4418060C" w:rsidR="00437063" w:rsidRPr="00437063" w:rsidRDefault="00437063" w:rsidP="00437063">
            <w:pPr>
              <w:spacing w:after="0" w:line="240" w:lineRule="auto"/>
              <w:rPr>
                <w:rFonts w:ascii="Arial" w:eastAsia="Times New Roman" w:hAnsi="Arial" w:cs="Times New Roman"/>
                <w:noProof/>
                <w:sz w:val="18"/>
                <w:szCs w:val="20"/>
                <w:lang w:val="en-GB"/>
              </w:rPr>
            </w:pPr>
            <w:r w:rsidRPr="00437063">
              <w:rPr>
                <w:rFonts w:ascii="Arial" w:eastAsia="Times New Roman" w:hAnsi="Arial" w:cs="Times New Roman"/>
                <w:noProof/>
                <w:sz w:val="18"/>
                <w:szCs w:val="20"/>
                <w:lang w:val="en-GB"/>
              </w:rPr>
              <w:t>This IE indicates whether the server requires a location estimate or measurements. For '</w:t>
            </w:r>
            <w:r w:rsidRPr="00437063">
              <w:rPr>
                <w:rFonts w:ascii="Arial" w:eastAsia="Times New Roman" w:hAnsi="Arial" w:cs="Times New Roman"/>
                <w:i/>
                <w:noProof/>
                <w:sz w:val="18"/>
                <w:szCs w:val="20"/>
                <w:lang w:val="en-GB"/>
              </w:rPr>
              <w:t>locationEstimateRequired</w:t>
            </w:r>
            <w:r w:rsidRPr="00437063">
              <w:rPr>
                <w:rFonts w:ascii="Arial" w:eastAsia="Times New Roman" w:hAnsi="Arial" w:cs="Times New Roman"/>
                <w:noProof/>
                <w:sz w:val="18"/>
                <w:szCs w:val="20"/>
                <w:lang w:val="en-GB"/>
              </w:rPr>
              <w:t>', the target device shall return a location estimate if possible, or indicate a location error if not possible. For '</w:t>
            </w:r>
            <w:r w:rsidRPr="00437063">
              <w:rPr>
                <w:rFonts w:ascii="Arial" w:eastAsia="Times New Roman" w:hAnsi="Arial" w:cs="Times New Roman"/>
                <w:i/>
                <w:noProof/>
                <w:sz w:val="18"/>
                <w:szCs w:val="20"/>
                <w:lang w:val="en-GB"/>
              </w:rPr>
              <w:t>locationMeasurementsRequired</w:t>
            </w:r>
            <w:r w:rsidRPr="00437063">
              <w:rPr>
                <w:rFonts w:ascii="Arial" w:eastAsia="Times New Roman" w:hAnsi="Arial" w:cs="Times New Roman"/>
                <w:noProof/>
                <w:sz w:val="18"/>
                <w:szCs w:val="20"/>
                <w:lang w:val="en-GB"/>
              </w:rPr>
              <w:t>', the target device shall return measurements if possible, or indicate a location error if not possible. For '</w:t>
            </w:r>
            <w:r w:rsidRPr="00437063">
              <w:rPr>
                <w:rFonts w:ascii="Arial" w:eastAsia="Times New Roman" w:hAnsi="Arial" w:cs="Times New Roman"/>
                <w:i/>
                <w:noProof/>
                <w:sz w:val="18"/>
                <w:szCs w:val="20"/>
                <w:lang w:val="en-GB"/>
              </w:rPr>
              <w:t>locationEstimatePreferred</w:t>
            </w:r>
            <w:r w:rsidRPr="00437063">
              <w:rPr>
                <w:rFonts w:ascii="Arial" w:eastAsia="Times New Roman" w:hAnsi="Arial" w:cs="Times New Roman"/>
                <w:noProof/>
                <w:sz w:val="18"/>
                <w:szCs w:val="20"/>
                <w:lang w:val="en-GB"/>
              </w:rPr>
              <w:t>', the target device shall return a location estimate if possible, but may also or instead return measurements for any requested position methods for which a location estimate is not possible. For '</w:t>
            </w:r>
            <w:r w:rsidRPr="00437063">
              <w:rPr>
                <w:rFonts w:ascii="Arial" w:eastAsia="Times New Roman" w:hAnsi="Arial" w:cs="Times New Roman"/>
                <w:i/>
                <w:noProof/>
                <w:sz w:val="18"/>
                <w:szCs w:val="20"/>
                <w:lang w:val="en-GB"/>
              </w:rPr>
              <w:t>locationMeasurementsPreferred</w:t>
            </w:r>
            <w:r w:rsidRPr="00437063">
              <w:rPr>
                <w:rFonts w:ascii="Arial" w:eastAsia="Times New Roman" w:hAnsi="Arial" w:cs="Times New Roman"/>
                <w:noProof/>
                <w:sz w:val="18"/>
                <w:szCs w:val="20"/>
                <w:lang w:val="en-GB"/>
              </w:rPr>
              <w:t>', the target device shall return location measurements if possible, but may also or instead return a location estimate for any requested position methods for which return of location measurements is not possible.</w:t>
            </w:r>
            <w:ins w:id="18" w:author="Ericsson" w:date="2020-04-09T07:52:00Z">
              <w:r w:rsidR="007477B3" w:rsidRPr="007477B3">
                <w:rPr>
                  <w:rFonts w:ascii="Arial" w:eastAsia="Times New Roman" w:hAnsi="Arial" w:cs="Times New Roman"/>
                  <w:noProof/>
                  <w:sz w:val="18"/>
                  <w:szCs w:val="20"/>
                  <w:lang w:val="en-GB"/>
                </w:rPr>
                <w:t xml:space="preserve"> For 'locationEstimate</w:t>
              </w:r>
              <w:r w:rsidR="007477B3">
                <w:rPr>
                  <w:rFonts w:ascii="Arial" w:eastAsia="Times New Roman" w:hAnsi="Arial" w:cs="Times New Roman"/>
                  <w:noProof/>
                  <w:sz w:val="18"/>
                  <w:szCs w:val="20"/>
                  <w:lang w:val="en-GB"/>
                </w:rPr>
                <w:t>And</w:t>
              </w:r>
              <w:r w:rsidR="007477B3" w:rsidRPr="007477B3">
                <w:rPr>
                  <w:rFonts w:ascii="Arial" w:eastAsia="Times New Roman" w:hAnsi="Arial" w:cs="Times New Roman"/>
                  <w:noProof/>
                  <w:sz w:val="18"/>
                  <w:szCs w:val="20"/>
                  <w:lang w:val="en-GB"/>
                </w:rPr>
                <w:t>MeasurementsRequired', the target device shall return a location estimate and measurements if possible, or indicate an error if not possible</w:t>
              </w:r>
            </w:ins>
          </w:p>
        </w:tc>
      </w:tr>
      <w:tr w:rsidR="00437063" w:rsidRPr="001D7763" w14:paraId="5B3A8B6F"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048680"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triggeredReporting</w:t>
            </w:r>
          </w:p>
          <w:p w14:paraId="3FA8CE3E"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that triggered reporting is requested and comprises the following subfields:</w:t>
            </w:r>
          </w:p>
          <w:p w14:paraId="49FCF00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cellChange</w:t>
            </w:r>
            <w:r w:rsidRPr="00437063">
              <w:rPr>
                <w:rFonts w:ascii="Arial" w:eastAsia="Times New Roman" w:hAnsi="Arial" w:cs="Arial"/>
                <w:noProof/>
                <w:sz w:val="18"/>
                <w:szCs w:val="18"/>
                <w:lang w:val="en-GB"/>
              </w:rPr>
              <w:t>: If this field is set to TRUE, the target device provides requested location information each time the primary cell has changed.</w:t>
            </w:r>
          </w:p>
          <w:p w14:paraId="0790E54F" w14:textId="77777777" w:rsidR="00437063" w:rsidRPr="00437063" w:rsidRDefault="00437063" w:rsidP="00437063">
            <w:pPr>
              <w:spacing w:after="0" w:line="240" w:lineRule="auto"/>
              <w:ind w:left="568" w:hanging="284"/>
              <w:rPr>
                <w:rFonts w:ascii="Times New Roman" w:eastAsia="Times New Roman" w:hAnsi="Times New Roman" w:cs="Times New Roman"/>
                <w:snapToGrid w:val="0"/>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reportingDuration</w:t>
            </w:r>
            <w:proofErr w:type="spellEnd"/>
            <w:r w:rsidRPr="00437063">
              <w:rPr>
                <w:rFonts w:ascii="Arial" w:eastAsia="Times New Roman" w:hAnsi="Arial" w:cs="Arial"/>
                <w:snapToGrid w:val="0"/>
                <w:sz w:val="18"/>
                <w:szCs w:val="18"/>
                <w:lang w:val="en-GB"/>
              </w:rPr>
              <w:t xml:space="preserve">: Maximum duration of triggered reporting in seconds. A value of zero is interpreted to mean an unlimited (i.e. "infinite") duration. The target device should continue triggered reporting for the </w:t>
            </w:r>
            <w:proofErr w:type="spellStart"/>
            <w:r w:rsidRPr="00437063">
              <w:rPr>
                <w:rFonts w:ascii="Arial" w:eastAsia="Times New Roman" w:hAnsi="Arial" w:cs="Arial"/>
                <w:i/>
                <w:snapToGrid w:val="0"/>
                <w:sz w:val="18"/>
                <w:szCs w:val="18"/>
                <w:lang w:val="en-GB"/>
              </w:rPr>
              <w:t>reportingDuration</w:t>
            </w:r>
            <w:proofErr w:type="spellEnd"/>
            <w:r w:rsidRPr="00437063">
              <w:rPr>
                <w:rFonts w:ascii="Arial" w:eastAsia="Times New Roman" w:hAnsi="Arial" w:cs="Arial"/>
                <w:snapToGrid w:val="0"/>
                <w:sz w:val="18"/>
                <w:szCs w:val="18"/>
                <w:lang w:val="en-GB"/>
              </w:rPr>
              <w:t xml:space="preserve"> or until an LPP </w:t>
            </w:r>
            <w:r w:rsidRPr="00437063">
              <w:rPr>
                <w:rFonts w:ascii="Arial" w:eastAsia="Times New Roman" w:hAnsi="Arial" w:cs="Arial"/>
                <w:i/>
                <w:snapToGrid w:val="0"/>
                <w:sz w:val="18"/>
                <w:szCs w:val="18"/>
                <w:lang w:val="en-GB"/>
              </w:rPr>
              <w:t>Abort</w:t>
            </w:r>
            <w:r w:rsidRPr="00437063">
              <w:rPr>
                <w:rFonts w:ascii="Arial" w:eastAsia="Times New Roman" w:hAnsi="Arial" w:cs="Arial"/>
                <w:snapToGrid w:val="0"/>
                <w:sz w:val="18"/>
                <w:szCs w:val="18"/>
                <w:lang w:val="en-GB"/>
              </w:rPr>
              <w:t xml:space="preserve"> or </w:t>
            </w:r>
            <w:r w:rsidRPr="00437063">
              <w:rPr>
                <w:rFonts w:ascii="Arial" w:eastAsia="Times New Roman" w:hAnsi="Arial" w:cs="Arial"/>
                <w:i/>
                <w:snapToGrid w:val="0"/>
                <w:sz w:val="18"/>
                <w:szCs w:val="18"/>
                <w:lang w:val="en-GB"/>
              </w:rPr>
              <w:t>LPP Error</w:t>
            </w:r>
            <w:r w:rsidRPr="00437063">
              <w:rPr>
                <w:rFonts w:ascii="Arial" w:eastAsia="Times New Roman" w:hAnsi="Arial" w:cs="Arial"/>
                <w:snapToGrid w:val="0"/>
                <w:sz w:val="18"/>
                <w:szCs w:val="18"/>
                <w:lang w:val="en-GB"/>
              </w:rPr>
              <w:t xml:space="preserve"> message is received.</w:t>
            </w:r>
          </w:p>
          <w:p w14:paraId="5CB9B3FB"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snapToGrid w:val="0"/>
                <w:sz w:val="18"/>
                <w:szCs w:val="20"/>
                <w:lang w:val="en-GB"/>
              </w:rPr>
              <w:t xml:space="preserve">The </w:t>
            </w:r>
            <w:r w:rsidRPr="00437063">
              <w:rPr>
                <w:rFonts w:ascii="Arial" w:eastAsia="Times New Roman" w:hAnsi="Arial" w:cs="Times New Roman"/>
                <w:bCs/>
                <w:i/>
                <w:noProof/>
                <w:sz w:val="18"/>
                <w:szCs w:val="20"/>
                <w:lang w:val="en-GB"/>
              </w:rPr>
              <w:t>triggeredReporting</w:t>
            </w:r>
            <w:r w:rsidRPr="00437063">
              <w:rPr>
                <w:rFonts w:ascii="Arial" w:eastAsia="Times New Roman" w:hAnsi="Arial" w:cs="Times New Roman"/>
                <w:snapToGrid w:val="0"/>
                <w:sz w:val="18"/>
                <w:szCs w:val="20"/>
                <w:lang w:val="en-GB"/>
              </w:rPr>
              <w:t xml:space="preserve"> field should not be included by the location server and shall be ignored by the target device if the </w:t>
            </w:r>
            <w:proofErr w:type="spellStart"/>
            <w:r w:rsidRPr="00437063">
              <w:rPr>
                <w:rFonts w:ascii="Arial" w:eastAsia="Times New Roman" w:hAnsi="Arial" w:cs="Times New Roman"/>
                <w:i/>
                <w:snapToGrid w:val="0"/>
                <w:sz w:val="18"/>
                <w:szCs w:val="20"/>
                <w:lang w:val="en-GB"/>
              </w:rPr>
              <w:t>periodicalReporting</w:t>
            </w:r>
            <w:proofErr w:type="spellEnd"/>
            <w:r w:rsidRPr="00437063">
              <w:rPr>
                <w:rFonts w:ascii="Arial" w:eastAsia="Times New Roman" w:hAnsi="Arial" w:cs="Times New Roman"/>
                <w:snapToGrid w:val="0"/>
                <w:sz w:val="18"/>
                <w:szCs w:val="20"/>
                <w:lang w:val="en-GB"/>
              </w:rPr>
              <w:t xml:space="preserve"> IE or </w:t>
            </w:r>
            <w:proofErr w:type="spellStart"/>
            <w:r w:rsidRPr="00437063">
              <w:rPr>
                <w:rFonts w:ascii="Arial" w:eastAsia="Times New Roman" w:hAnsi="Arial" w:cs="Times New Roman"/>
                <w:i/>
                <w:snapToGrid w:val="0"/>
                <w:sz w:val="18"/>
                <w:szCs w:val="20"/>
                <w:lang w:val="en-GB"/>
              </w:rPr>
              <w:t>responseTime</w:t>
            </w:r>
            <w:proofErr w:type="spellEnd"/>
            <w:r w:rsidRPr="00437063">
              <w:rPr>
                <w:rFonts w:ascii="Arial" w:eastAsia="Times New Roman" w:hAnsi="Arial" w:cs="Times New Roman"/>
                <w:snapToGrid w:val="0"/>
                <w:sz w:val="18"/>
                <w:szCs w:val="20"/>
                <w:lang w:val="en-GB"/>
              </w:rPr>
              <w:t xml:space="preserve"> IE or </w:t>
            </w:r>
            <w:proofErr w:type="spellStart"/>
            <w:r w:rsidRPr="00437063">
              <w:rPr>
                <w:rFonts w:ascii="Arial" w:eastAsia="Times New Roman" w:hAnsi="Arial" w:cs="Times New Roman"/>
                <w:i/>
                <w:snapToGrid w:val="0"/>
                <w:sz w:val="18"/>
                <w:szCs w:val="20"/>
                <w:lang w:val="en-GB"/>
              </w:rPr>
              <w:t>responseTimeNB</w:t>
            </w:r>
            <w:proofErr w:type="spellEnd"/>
            <w:r w:rsidRPr="00437063">
              <w:rPr>
                <w:rFonts w:ascii="Arial" w:eastAsia="Times New Roman" w:hAnsi="Arial" w:cs="Times New Roman"/>
                <w:snapToGrid w:val="0"/>
                <w:sz w:val="18"/>
                <w:szCs w:val="20"/>
                <w:lang w:val="en-GB"/>
              </w:rPr>
              <w:t xml:space="preserve"> IE is included in </w:t>
            </w:r>
            <w:proofErr w:type="spellStart"/>
            <w:r w:rsidRPr="00437063">
              <w:rPr>
                <w:rFonts w:ascii="Arial" w:eastAsia="Times New Roman" w:hAnsi="Arial" w:cs="Times New Roman"/>
                <w:i/>
                <w:snapToGrid w:val="0"/>
                <w:sz w:val="18"/>
                <w:szCs w:val="20"/>
                <w:lang w:val="en-GB"/>
              </w:rPr>
              <w:t>CommonIEsRequestLocationInformation</w:t>
            </w:r>
            <w:proofErr w:type="spellEnd"/>
            <w:r w:rsidRPr="00437063">
              <w:rPr>
                <w:rFonts w:ascii="Arial" w:eastAsia="Times New Roman" w:hAnsi="Arial" w:cs="Times New Roman"/>
                <w:i/>
                <w:snapToGrid w:val="0"/>
                <w:sz w:val="18"/>
                <w:szCs w:val="20"/>
                <w:lang w:val="en-GB"/>
              </w:rPr>
              <w:t>.</w:t>
            </w:r>
          </w:p>
        </w:tc>
      </w:tr>
      <w:tr w:rsidR="00437063" w:rsidRPr="001D7763" w14:paraId="14A3D0D1"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0406B3"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periodicalReporting</w:t>
            </w:r>
          </w:p>
          <w:p w14:paraId="6581F803"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that periodic reporting is requested and comprises the following subfields:</w:t>
            </w:r>
          </w:p>
          <w:p w14:paraId="46147603"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snapToGrid w:val="0"/>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reportingAmount</w:t>
            </w:r>
            <w:r w:rsidRPr="00437063">
              <w:rPr>
                <w:rFonts w:ascii="Arial" w:eastAsia="Times New Roman" w:hAnsi="Arial" w:cs="Arial"/>
                <w:noProof/>
                <w:sz w:val="18"/>
                <w:szCs w:val="18"/>
                <w:lang w:val="en-GB"/>
              </w:rPr>
              <w:t xml:space="preserve"> indicates the number of periodic location information reports requested. Enumerated values correspond to 1, 2, 4, 8, 16, 32, 64, or infinite/indefinite number of reports. If the </w:t>
            </w:r>
            <w:r w:rsidRPr="00437063">
              <w:rPr>
                <w:rFonts w:ascii="Arial" w:eastAsia="Times New Roman" w:hAnsi="Arial" w:cs="Arial"/>
                <w:i/>
                <w:noProof/>
                <w:sz w:val="18"/>
                <w:szCs w:val="18"/>
                <w:lang w:val="en-GB"/>
              </w:rPr>
              <w:t>reportingAmount</w:t>
            </w:r>
            <w:r w:rsidRPr="00437063">
              <w:rPr>
                <w:rFonts w:ascii="Arial" w:eastAsia="Times New Roman" w:hAnsi="Arial" w:cs="Arial"/>
                <w:noProof/>
                <w:sz w:val="18"/>
                <w:szCs w:val="18"/>
                <w:lang w:val="en-GB"/>
              </w:rPr>
              <w:t xml:space="preserve"> is '</w:t>
            </w:r>
            <w:r w:rsidRPr="00437063">
              <w:rPr>
                <w:rFonts w:ascii="Arial" w:eastAsia="Times New Roman" w:hAnsi="Arial" w:cs="Arial"/>
                <w:i/>
                <w:noProof/>
                <w:sz w:val="18"/>
                <w:szCs w:val="18"/>
                <w:lang w:val="en-GB"/>
              </w:rPr>
              <w:t>infinite/indefinite'</w:t>
            </w:r>
            <w:r w:rsidRPr="00437063">
              <w:rPr>
                <w:rFonts w:ascii="Arial" w:eastAsia="Times New Roman" w:hAnsi="Arial" w:cs="Arial"/>
                <w:noProof/>
                <w:sz w:val="18"/>
                <w:szCs w:val="18"/>
                <w:lang w:val="en-GB"/>
              </w:rPr>
              <w:t xml:space="preserve">, the target device shou-ld continue periodic reporting until an LPP </w:t>
            </w:r>
            <w:r w:rsidRPr="00437063">
              <w:rPr>
                <w:rFonts w:ascii="Arial" w:eastAsia="Times New Roman" w:hAnsi="Arial" w:cs="Arial"/>
                <w:i/>
                <w:noProof/>
                <w:sz w:val="18"/>
                <w:szCs w:val="18"/>
                <w:lang w:val="en-GB"/>
              </w:rPr>
              <w:t>Abort</w:t>
            </w:r>
            <w:r w:rsidRPr="00437063">
              <w:rPr>
                <w:rFonts w:ascii="Arial" w:eastAsia="Times New Roman" w:hAnsi="Arial" w:cs="Arial"/>
                <w:noProof/>
                <w:sz w:val="18"/>
                <w:szCs w:val="18"/>
                <w:lang w:val="en-GB"/>
              </w:rPr>
              <w:t xml:space="preserve"> message is received. The value '</w:t>
            </w:r>
            <w:r w:rsidRPr="00437063">
              <w:rPr>
                <w:rFonts w:ascii="Arial" w:eastAsia="Times New Roman" w:hAnsi="Arial" w:cs="Arial"/>
                <w:i/>
                <w:noProof/>
                <w:sz w:val="18"/>
                <w:szCs w:val="18"/>
                <w:lang w:val="en-GB"/>
              </w:rPr>
              <w:t>ra1</w:t>
            </w:r>
            <w:r w:rsidRPr="00437063">
              <w:rPr>
                <w:rFonts w:ascii="Arial" w:eastAsia="Times New Roman" w:hAnsi="Arial" w:cs="Arial"/>
                <w:noProof/>
                <w:sz w:val="18"/>
                <w:szCs w:val="18"/>
                <w:lang w:val="en-GB"/>
              </w:rPr>
              <w:t>' shall not be used by a sender.</w:t>
            </w:r>
          </w:p>
          <w:p w14:paraId="1A0032A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 xml:space="preserve">reportingInterval </w:t>
            </w:r>
            <w:r w:rsidRPr="00437063">
              <w:rPr>
                <w:rFonts w:ascii="Arial" w:eastAsia="Times New Roman" w:hAnsi="Arial" w:cs="Arial"/>
                <w:noProof/>
                <w:sz w:val="18"/>
                <w:szCs w:val="18"/>
                <w:lang w:val="en-GB"/>
              </w:rPr>
              <w:t>indicates the interval between location information reports and the response time requirement for the first location information report.</w:t>
            </w:r>
            <w:r w:rsidRPr="00437063">
              <w:rPr>
                <w:rFonts w:ascii="Arial" w:eastAsia="Times New Roman" w:hAnsi="Arial" w:cs="Arial"/>
                <w:snapToGrid w:val="0"/>
                <w:sz w:val="18"/>
                <w:szCs w:val="18"/>
                <w:lang w:val="en-GB"/>
              </w:rPr>
              <w:t xml:space="preserve"> Enumerated values ri0-25, ri0-5, ri1, ri2, ri4, ri8, ri16, ri32, ri64 correspond to reporting intervals of 1, 2, 4, 8, 10, 16, 20, 32, and 64 seconds, respectively. Measurement reports containing no </w:t>
            </w:r>
            <w:proofErr w:type="gramStart"/>
            <w:r w:rsidRPr="00437063">
              <w:rPr>
                <w:rFonts w:ascii="Arial" w:eastAsia="Times New Roman" w:hAnsi="Arial" w:cs="Arial"/>
                <w:snapToGrid w:val="0"/>
                <w:sz w:val="18"/>
                <w:szCs w:val="18"/>
                <w:lang w:val="en-GB"/>
              </w:rPr>
              <w:t>measurements</w:t>
            </w:r>
            <w:proofErr w:type="gramEnd"/>
            <w:r w:rsidRPr="00437063">
              <w:rPr>
                <w:rFonts w:ascii="Arial" w:eastAsia="Times New Roman" w:hAnsi="Arial" w:cs="Arial"/>
                <w:snapToGrid w:val="0"/>
                <w:sz w:val="18"/>
                <w:szCs w:val="18"/>
                <w:lang w:val="en-GB"/>
              </w:rPr>
              <w:t xml:space="preserve"> or no location estimate are required when a </w:t>
            </w:r>
            <w:proofErr w:type="spellStart"/>
            <w:r w:rsidRPr="00437063">
              <w:rPr>
                <w:rFonts w:ascii="Arial" w:eastAsia="Times New Roman" w:hAnsi="Arial" w:cs="Arial"/>
                <w:i/>
                <w:snapToGrid w:val="0"/>
                <w:sz w:val="18"/>
                <w:szCs w:val="18"/>
                <w:lang w:val="en-GB"/>
              </w:rPr>
              <w:t>reportingInterval</w:t>
            </w:r>
            <w:proofErr w:type="spellEnd"/>
            <w:r w:rsidRPr="00437063">
              <w:rPr>
                <w:rFonts w:ascii="Arial" w:eastAsia="Times New Roman" w:hAnsi="Arial" w:cs="Arial"/>
                <w:snapToGrid w:val="0"/>
                <w:sz w:val="18"/>
                <w:szCs w:val="18"/>
                <w:lang w:val="en-GB"/>
              </w:rPr>
              <w:t xml:space="preserve"> expires before a target device is able to obtain new measurements or obtain a new location estimate. </w:t>
            </w:r>
            <w:r w:rsidRPr="00437063">
              <w:rPr>
                <w:rFonts w:ascii="Arial" w:eastAsia="Times New Roman" w:hAnsi="Arial" w:cs="Arial"/>
                <w:noProof/>
                <w:sz w:val="18"/>
                <w:szCs w:val="18"/>
                <w:lang w:val="en-GB"/>
              </w:rPr>
              <w:t>The value '</w:t>
            </w:r>
            <w:proofErr w:type="spellStart"/>
            <w:r w:rsidRPr="00437063">
              <w:rPr>
                <w:rFonts w:ascii="Arial" w:eastAsia="Times New Roman" w:hAnsi="Arial" w:cs="Arial"/>
                <w:i/>
                <w:snapToGrid w:val="0"/>
                <w:sz w:val="18"/>
                <w:szCs w:val="18"/>
                <w:lang w:val="en-GB"/>
              </w:rPr>
              <w:t>noPeriodicalReporting</w:t>
            </w:r>
            <w:proofErr w:type="spellEnd"/>
            <w:r w:rsidRPr="00437063">
              <w:rPr>
                <w:rFonts w:ascii="Arial" w:eastAsia="Times New Roman" w:hAnsi="Arial" w:cs="Arial"/>
                <w:snapToGrid w:val="0"/>
                <w:sz w:val="18"/>
                <w:szCs w:val="18"/>
                <w:lang w:val="en-GB"/>
              </w:rPr>
              <w:t>'</w:t>
            </w:r>
            <w:r w:rsidRPr="00437063">
              <w:rPr>
                <w:rFonts w:ascii="Arial" w:eastAsia="Times New Roman" w:hAnsi="Arial" w:cs="Arial"/>
                <w:noProof/>
                <w:sz w:val="18"/>
                <w:szCs w:val="18"/>
                <w:lang w:val="en-GB"/>
              </w:rPr>
              <w:t xml:space="preserve"> shall not be used by a sender.</w:t>
            </w:r>
          </w:p>
        </w:tc>
      </w:tr>
      <w:tr w:rsidR="00437063" w:rsidRPr="001D7763" w14:paraId="3B33C416"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E927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additionalInformation</w:t>
            </w:r>
          </w:p>
          <w:p w14:paraId="57964722"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 xml:space="preserve">This IE indicates whether a target device is allowed to return additional information to that requested. </w:t>
            </w:r>
            <w:r w:rsidRPr="00437063">
              <w:rPr>
                <w:rFonts w:ascii="Arial" w:eastAsia="Times New Roman" w:hAnsi="Arial" w:cs="Times New Roman"/>
                <w:bCs/>
                <w:noProof/>
                <w:sz w:val="18"/>
                <w:szCs w:val="20"/>
                <w:lang w:val="en-GB" w:eastAsia="zh-CN"/>
              </w:rPr>
              <w:t>If this IE indicates '</w:t>
            </w:r>
            <w:r w:rsidRPr="00437063">
              <w:rPr>
                <w:rFonts w:ascii="Arial" w:eastAsia="Times New Roman" w:hAnsi="Arial" w:cs="Times New Roman"/>
                <w:bCs/>
                <w:i/>
                <w:noProof/>
                <w:sz w:val="18"/>
                <w:szCs w:val="20"/>
                <w:lang w:val="en-GB" w:eastAsia="zh-CN"/>
              </w:rPr>
              <w:t>onlyReturnInformationRequested'</w:t>
            </w:r>
            <w:r w:rsidRPr="00437063">
              <w:rPr>
                <w:rFonts w:ascii="Arial" w:eastAsia="Times New Roman" w:hAnsi="Arial" w:cs="Times New Roman"/>
                <w:bCs/>
                <w:noProof/>
                <w:sz w:val="18"/>
                <w:szCs w:val="20"/>
                <w:lang w:val="en-GB" w:eastAsia="zh-CN"/>
              </w:rPr>
              <w:t xml:space="preserve"> then the target device shall not return any additional information to that requested by the server. If this IE indicates '</w:t>
            </w:r>
            <w:r w:rsidRPr="00437063">
              <w:rPr>
                <w:rFonts w:ascii="Arial" w:eastAsia="Times New Roman" w:hAnsi="Arial" w:cs="Times New Roman"/>
                <w:bCs/>
                <w:i/>
                <w:noProof/>
                <w:sz w:val="18"/>
                <w:szCs w:val="20"/>
                <w:lang w:val="en-GB" w:eastAsia="zh-CN"/>
              </w:rPr>
              <w:t>mayReturnAdditionalInformation'</w:t>
            </w:r>
            <w:r w:rsidRPr="00437063">
              <w:rPr>
                <w:rFonts w:ascii="Arial" w:eastAsia="Times New Roman" w:hAnsi="Arial" w:cs="Times New Roman"/>
                <w:bCs/>
                <w:noProof/>
                <w:sz w:val="18"/>
                <w:szCs w:val="20"/>
                <w:lang w:val="en-GB" w:eastAsia="zh-CN"/>
              </w:rPr>
              <w:t xml:space="preserve"> then the target device may return additional information to that requested by the server. </w:t>
            </w:r>
            <w:r w:rsidRPr="00437063">
              <w:rPr>
                <w:rFonts w:ascii="Arial" w:eastAsia="Times New Roman" w:hAnsi="Arial" w:cs="Times New Roman"/>
                <w:bCs/>
                <w:noProof/>
                <w:sz w:val="18"/>
                <w:szCs w:val="20"/>
                <w:lang w:val="en-GB"/>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437063" w:rsidRPr="001D7763" w14:paraId="04491009" w14:textId="77777777" w:rsidTr="00437063">
        <w:tc>
          <w:tcPr>
            <w:tcW w:w="9639" w:type="dxa"/>
            <w:tcBorders>
              <w:top w:val="single" w:sz="4" w:space="0" w:color="808080"/>
              <w:left w:val="single" w:sz="4" w:space="0" w:color="808080"/>
              <w:bottom w:val="single" w:sz="4" w:space="0" w:color="808080"/>
              <w:right w:val="single" w:sz="4" w:space="0" w:color="808080"/>
            </w:tcBorders>
            <w:hideMark/>
          </w:tcPr>
          <w:p w14:paraId="4BF64693"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qos</w:t>
            </w:r>
          </w:p>
          <w:p w14:paraId="41FE534A"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54CE083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horizontalAccuracy</w:t>
            </w:r>
            <w:proofErr w:type="spellEnd"/>
            <w:r w:rsidRPr="00437063">
              <w:rPr>
                <w:rFonts w:ascii="Arial" w:eastAsia="Times New Roman" w:hAnsi="Arial" w:cs="Arial"/>
                <w:noProof/>
                <w:sz w:val="18"/>
                <w:szCs w:val="18"/>
                <w:lang w:val="en-GB"/>
              </w:rPr>
              <w:t xml:space="preserve"> indicates the maximum horizontal error in the location estimate at an indicated confidence level. The '</w:t>
            </w:r>
            <w:r w:rsidRPr="00437063">
              <w:rPr>
                <w:rFonts w:ascii="Arial" w:eastAsia="Times New Roman" w:hAnsi="Arial" w:cs="Arial"/>
                <w:i/>
                <w:noProof/>
                <w:sz w:val="18"/>
                <w:szCs w:val="18"/>
                <w:lang w:val="en-GB"/>
              </w:rPr>
              <w:t>accuracy</w:t>
            </w:r>
            <w:r w:rsidRPr="00437063">
              <w:rPr>
                <w:rFonts w:ascii="Arial" w:eastAsia="Times New Roman" w:hAnsi="Arial" w:cs="Arial"/>
                <w:noProof/>
                <w:sz w:val="18"/>
                <w:szCs w:val="18"/>
                <w:lang w:val="en-GB"/>
              </w:rPr>
              <w:t>' corresponds to the encoded uncertainty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corresponds to confidence as defined in TS 23.032 [15].</w:t>
            </w:r>
          </w:p>
          <w:p w14:paraId="7F1DE0A5"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verticalCoordinateRequest</w:t>
            </w:r>
            <w:proofErr w:type="spellEnd"/>
            <w:r w:rsidRPr="00437063">
              <w:rPr>
                <w:rFonts w:ascii="Arial" w:eastAsia="Times New Roman" w:hAnsi="Arial" w:cs="Arial"/>
                <w:b/>
                <w:i/>
                <w:snapToGrid w:val="0"/>
                <w:sz w:val="18"/>
                <w:szCs w:val="18"/>
                <w:lang w:val="en-GB"/>
              </w:rPr>
              <w:t xml:space="preserve"> </w:t>
            </w:r>
            <w:r w:rsidRPr="00437063">
              <w:rPr>
                <w:rFonts w:ascii="Arial" w:eastAsia="Times New Roman" w:hAnsi="Arial" w:cs="Arial"/>
                <w:snapToGrid w:val="0"/>
                <w:sz w:val="18"/>
                <w:szCs w:val="18"/>
                <w:lang w:val="en-GB"/>
              </w:rPr>
              <w:t>indicates whether a vertical coordinate is required (TRUE) or not (FALSE)</w:t>
            </w:r>
          </w:p>
          <w:p w14:paraId="384022C3"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verticalAccuracy</w:t>
            </w:r>
            <w:proofErr w:type="spellEnd"/>
            <w:r w:rsidRPr="00437063">
              <w:rPr>
                <w:rFonts w:ascii="Arial" w:eastAsia="Times New Roman" w:hAnsi="Arial" w:cs="Arial"/>
                <w:noProof/>
                <w:sz w:val="18"/>
                <w:szCs w:val="18"/>
                <w:lang w:val="en-GB"/>
              </w:rPr>
              <w:t xml:space="preserve"> indicates the maximum vertical error in the location estimate at an indicated confidence level and is only applicable when a vertical coordinate is requested. The '</w:t>
            </w:r>
            <w:r w:rsidRPr="00437063">
              <w:rPr>
                <w:rFonts w:ascii="Arial" w:eastAsia="Times New Roman" w:hAnsi="Arial" w:cs="Arial"/>
                <w:i/>
                <w:noProof/>
                <w:sz w:val="18"/>
                <w:szCs w:val="18"/>
                <w:lang w:val="en-GB"/>
              </w:rPr>
              <w:t>accuracy</w:t>
            </w:r>
            <w:r w:rsidRPr="00437063">
              <w:rPr>
                <w:rFonts w:ascii="Arial" w:eastAsia="Times New Roman" w:hAnsi="Arial" w:cs="Arial"/>
                <w:noProof/>
                <w:sz w:val="18"/>
                <w:szCs w:val="18"/>
                <w:lang w:val="en-GB"/>
              </w:rPr>
              <w:t>' corresponds to the encoded uncertainty altitude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corresponds to confidence as defined in TS 23.032 [15].</w:t>
            </w:r>
          </w:p>
          <w:p w14:paraId="0F826065" w14:textId="77777777" w:rsidR="00437063" w:rsidRPr="00437063" w:rsidRDefault="00437063" w:rsidP="00437063">
            <w:pPr>
              <w:spacing w:after="0" w:line="240" w:lineRule="auto"/>
              <w:ind w:left="568" w:hanging="284"/>
              <w:rPr>
                <w:rFonts w:ascii="Times New Roman" w:eastAsia="Times New Roman" w:hAnsi="Times New Roman" w:cs="Times New Roman"/>
                <w:bCs/>
                <w:noProof/>
                <w:sz w:val="20"/>
                <w:szCs w:val="20"/>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b/>
                <w:i/>
                <w:sz w:val="20"/>
                <w:szCs w:val="20"/>
                <w:lang w:val="en-GB"/>
              </w:rPr>
              <w:tab/>
            </w:r>
            <w:proofErr w:type="spellStart"/>
            <w:r w:rsidRPr="00437063">
              <w:rPr>
                <w:rFonts w:ascii="Arial" w:eastAsia="Times New Roman" w:hAnsi="Arial" w:cs="Arial"/>
                <w:b/>
                <w:i/>
                <w:sz w:val="18"/>
                <w:szCs w:val="18"/>
                <w:lang w:val="en-GB"/>
              </w:rPr>
              <w:t>responseTime</w:t>
            </w:r>
            <w:proofErr w:type="spellEnd"/>
          </w:p>
          <w:p w14:paraId="17B8B618"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r w:rsidRPr="00437063">
              <w:rPr>
                <w:rFonts w:ascii="Arial" w:eastAsia="Times New Roman" w:hAnsi="Arial" w:cs="Arial"/>
                <w:b/>
                <w:i/>
                <w:snapToGrid w:val="0"/>
                <w:sz w:val="18"/>
                <w:szCs w:val="18"/>
                <w:lang w:val="en-GB"/>
              </w:rPr>
              <w:t>time</w:t>
            </w:r>
            <w:r w:rsidRPr="00437063">
              <w:rPr>
                <w:rFonts w:ascii="Arial" w:eastAsia="Times New Roman" w:hAnsi="Arial" w:cs="Arial"/>
                <w:snapToGrid w:val="0"/>
                <w:sz w:val="18"/>
                <w:szCs w:val="18"/>
                <w:lang w:val="en-GB"/>
              </w:rPr>
              <w:t xml:space="preserve"> indicates the maximum response time as measured between receipt of the </w:t>
            </w:r>
            <w:proofErr w:type="spellStart"/>
            <w:r w:rsidRPr="00437063">
              <w:rPr>
                <w:rFonts w:ascii="Arial" w:eastAsia="Times New Roman" w:hAnsi="Arial" w:cs="Arial"/>
                <w:i/>
                <w:snapToGrid w:val="0"/>
                <w:sz w:val="18"/>
                <w:szCs w:val="18"/>
                <w:lang w:val="en-GB"/>
              </w:rPr>
              <w:t>RequestLocationInformation</w:t>
            </w:r>
            <w:proofErr w:type="spellEnd"/>
            <w:r w:rsidRPr="00437063">
              <w:rPr>
                <w:rFonts w:ascii="Arial" w:eastAsia="Times New Roman" w:hAnsi="Arial" w:cs="Arial"/>
                <w:snapToGrid w:val="0"/>
                <w:sz w:val="18"/>
                <w:szCs w:val="18"/>
                <w:lang w:val="en-GB"/>
              </w:rPr>
              <w:t xml:space="preserve"> and transmission of a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absent, this is given as an integer number of seconds between 1 and 128.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present, the maximum response time is given in units of 10-seconds, between 10 and 1280 seconds. If the </w:t>
            </w:r>
            <w:proofErr w:type="spellStart"/>
            <w:r w:rsidRPr="00437063">
              <w:rPr>
                <w:rFonts w:ascii="Arial" w:eastAsia="Times New Roman" w:hAnsi="Arial" w:cs="Arial"/>
                <w:i/>
                <w:snapToGrid w:val="0"/>
                <w:sz w:val="18"/>
                <w:szCs w:val="18"/>
                <w:lang w:val="en-GB"/>
              </w:rPr>
              <w:t>periodicalReporting</w:t>
            </w:r>
            <w:proofErr w:type="spellEnd"/>
            <w:r w:rsidRPr="00437063">
              <w:rPr>
                <w:rFonts w:ascii="Arial" w:eastAsia="Times New Roman" w:hAnsi="Arial" w:cs="Arial"/>
                <w:snapToGrid w:val="0"/>
                <w:sz w:val="18"/>
                <w:szCs w:val="18"/>
                <w:lang w:val="en-GB"/>
              </w:rPr>
              <w:t xml:space="preserve"> IE is included in </w:t>
            </w:r>
            <w:r w:rsidRPr="00437063">
              <w:rPr>
                <w:rFonts w:ascii="Arial" w:eastAsia="Times New Roman" w:hAnsi="Arial" w:cs="Arial"/>
                <w:i/>
                <w:noProof/>
                <w:sz w:val="18"/>
                <w:szCs w:val="18"/>
                <w:lang w:val="en-GB"/>
              </w:rPr>
              <w:t>CommonIEsRequestLocationInformation</w:t>
            </w:r>
            <w:r w:rsidRPr="00437063">
              <w:rPr>
                <w:rFonts w:ascii="Arial" w:eastAsia="Times New Roman" w:hAnsi="Arial" w:cs="Arial"/>
                <w:snapToGrid w:val="0"/>
                <w:sz w:val="18"/>
                <w:szCs w:val="18"/>
                <w:lang w:val="en-GB"/>
              </w:rPr>
              <w:t>, this field should not be included by the location server and shall be ignored by the target device (if included).</w:t>
            </w:r>
          </w:p>
          <w:p w14:paraId="242E816D"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r w:rsidRPr="00437063">
              <w:rPr>
                <w:rFonts w:ascii="Arial" w:eastAsia="Times New Roman" w:hAnsi="Arial" w:cs="Arial"/>
                <w:b/>
                <w:bCs/>
                <w:i/>
                <w:noProof/>
                <w:sz w:val="18"/>
                <w:szCs w:val="18"/>
                <w:lang w:val="en-GB"/>
              </w:rPr>
              <w:t xml:space="preserve">responseTimeEarlyFix </w:t>
            </w:r>
            <w:r w:rsidRPr="00437063">
              <w:rPr>
                <w:rFonts w:ascii="Arial" w:eastAsia="Times New Roman" w:hAnsi="Arial" w:cs="Arial"/>
                <w:bCs/>
                <w:noProof/>
                <w:sz w:val="18"/>
                <w:szCs w:val="18"/>
                <w:lang w:val="en-GB"/>
              </w:rPr>
              <w:t xml:space="preserve">indicates the maximum response time </w:t>
            </w:r>
            <w:r w:rsidRPr="00437063">
              <w:rPr>
                <w:rFonts w:ascii="Arial" w:eastAsia="Times New Roman" w:hAnsi="Arial" w:cs="Arial"/>
                <w:snapToGrid w:val="0"/>
                <w:sz w:val="18"/>
                <w:szCs w:val="18"/>
                <w:lang w:val="en-GB"/>
              </w:rPr>
              <w:t xml:space="preserve">as measured between receipt of the </w:t>
            </w:r>
            <w:proofErr w:type="spellStart"/>
            <w:r w:rsidRPr="00437063">
              <w:rPr>
                <w:rFonts w:ascii="Arial" w:eastAsia="Times New Roman" w:hAnsi="Arial" w:cs="Arial"/>
                <w:i/>
                <w:snapToGrid w:val="0"/>
                <w:sz w:val="18"/>
                <w:szCs w:val="18"/>
                <w:lang w:val="en-GB"/>
              </w:rPr>
              <w:t>RequestLocationInformation</w:t>
            </w:r>
            <w:proofErr w:type="spellEnd"/>
            <w:r w:rsidRPr="00437063">
              <w:rPr>
                <w:rFonts w:ascii="Arial" w:eastAsia="Times New Roman" w:hAnsi="Arial" w:cs="Arial"/>
                <w:snapToGrid w:val="0"/>
                <w:sz w:val="18"/>
                <w:szCs w:val="18"/>
                <w:lang w:val="en-GB"/>
              </w:rPr>
              <w:t xml:space="preserve"> and transmission of a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containing early location measurements or an early location estimate.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absent, this is given as an integer number of seconds between 1 and 128.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present, the maximum response time is given in units of 10-seconds, between 10 and 1280 seconds. When this IE is included, a target should send a </w:t>
            </w:r>
            <w:r w:rsidRPr="00437063">
              <w:rPr>
                <w:rFonts w:ascii="Arial" w:eastAsia="Times New Roman" w:hAnsi="Arial" w:cs="Arial"/>
                <w:i/>
                <w:noProof/>
                <w:sz w:val="18"/>
                <w:szCs w:val="18"/>
                <w:lang w:val="en-GB" w:eastAsia="zh-CN"/>
              </w:rPr>
              <w:t>ProvideLocationInformation</w:t>
            </w:r>
            <w:r w:rsidRPr="00437063">
              <w:rPr>
                <w:rFonts w:ascii="Arial" w:eastAsia="Times New Roman" w:hAnsi="Arial" w:cs="Arial"/>
                <w:snapToGrid w:val="0"/>
                <w:sz w:val="18"/>
                <w:szCs w:val="18"/>
                <w:lang w:val="en-GB"/>
              </w:rPr>
              <w:t xml:space="preserve"> (or more than one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location information will not fit </w:t>
            </w:r>
            <w:r w:rsidRPr="00437063">
              <w:rPr>
                <w:rFonts w:ascii="Arial" w:eastAsia="Times New Roman" w:hAnsi="Arial" w:cs="Arial"/>
                <w:snapToGrid w:val="0"/>
                <w:sz w:val="18"/>
                <w:szCs w:val="18"/>
                <w:lang w:val="en-GB"/>
              </w:rPr>
              <w:lastRenderedPageBreak/>
              <w:t xml:space="preserve">into a single message) containing early location information according to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and a subsequent </w:t>
            </w:r>
            <w:r w:rsidRPr="00437063">
              <w:rPr>
                <w:rFonts w:ascii="Arial" w:eastAsia="Times New Roman" w:hAnsi="Arial" w:cs="Arial"/>
                <w:i/>
                <w:noProof/>
                <w:sz w:val="18"/>
                <w:szCs w:val="18"/>
                <w:lang w:val="en-GB" w:eastAsia="zh-CN"/>
              </w:rPr>
              <w:t>ProvideLocationInformation</w:t>
            </w:r>
            <w:r w:rsidRPr="00437063">
              <w:rPr>
                <w:rFonts w:ascii="Arial" w:eastAsia="Times New Roman" w:hAnsi="Arial" w:cs="Arial"/>
                <w:bCs/>
                <w:noProof/>
                <w:sz w:val="18"/>
                <w:szCs w:val="18"/>
                <w:lang w:val="en-GB"/>
              </w:rPr>
              <w:t xml:space="preserve"> </w:t>
            </w:r>
            <w:r w:rsidRPr="00437063">
              <w:rPr>
                <w:rFonts w:ascii="Arial" w:eastAsia="Times New Roman" w:hAnsi="Arial" w:cs="Arial"/>
                <w:snapToGrid w:val="0"/>
                <w:sz w:val="18"/>
                <w:szCs w:val="18"/>
                <w:lang w:val="en-GB"/>
              </w:rPr>
              <w:t xml:space="preserve">(or more than one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location information will not fit into a single message) </w:t>
            </w:r>
            <w:r w:rsidRPr="00437063">
              <w:rPr>
                <w:rFonts w:ascii="Arial" w:eastAsia="Times New Roman" w:hAnsi="Arial" w:cs="Arial"/>
                <w:bCs/>
                <w:noProof/>
                <w:sz w:val="18"/>
                <w:szCs w:val="18"/>
                <w:lang w:val="en-GB"/>
              </w:rPr>
              <w:t xml:space="preserve">containing final location information according to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IE. A target shall</w:t>
            </w:r>
            <w:r w:rsidRPr="00437063">
              <w:rPr>
                <w:rFonts w:ascii="Arial" w:eastAsia="Times New Roman" w:hAnsi="Arial" w:cs="Arial"/>
                <w:b/>
                <w:i/>
                <w:iCs/>
                <w:snapToGrid w:val="0"/>
                <w:sz w:val="18"/>
                <w:szCs w:val="18"/>
                <w:lang w:val="en-GB"/>
              </w:rPr>
              <w:t xml:space="preserve"> </w:t>
            </w:r>
            <w:r w:rsidRPr="00437063">
              <w:rPr>
                <w:rFonts w:ascii="Arial" w:eastAsia="Times New Roman" w:hAnsi="Arial" w:cs="Arial"/>
                <w:bCs/>
                <w:noProof/>
                <w:sz w:val="18"/>
                <w:szCs w:val="18"/>
                <w:lang w:val="en-GB"/>
              </w:rPr>
              <w:t>omit sending a</w:t>
            </w:r>
            <w:r w:rsidRPr="00437063">
              <w:rPr>
                <w:rFonts w:ascii="Arial" w:eastAsia="Times New Roman" w:hAnsi="Arial" w:cs="Arial"/>
                <w:bCs/>
                <w:i/>
                <w:noProof/>
                <w:sz w:val="18"/>
                <w:szCs w:val="18"/>
                <w:lang w:val="en-GB"/>
              </w:rPr>
              <w:t xml:space="preserve"> ProvideLocationInformation</w:t>
            </w:r>
            <w:r w:rsidRPr="00437063">
              <w:rPr>
                <w:rFonts w:ascii="Arial" w:eastAsia="Times New Roman" w:hAnsi="Arial" w:cs="Arial"/>
                <w:bCs/>
                <w:noProof/>
                <w:sz w:val="18"/>
                <w:szCs w:val="18"/>
                <w:lang w:val="en-GB"/>
              </w:rPr>
              <w:t xml:space="preserve"> if the early location information is not available at the expiration of the time value in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A server should set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to a value less than that for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IE. A target shall ignore the</w:t>
            </w:r>
            <w:r w:rsidRPr="00437063">
              <w:rPr>
                <w:rFonts w:ascii="Arial" w:eastAsia="Times New Roman" w:hAnsi="Arial" w:cs="Arial"/>
                <w:bCs/>
                <w:i/>
                <w:noProof/>
                <w:sz w:val="18"/>
                <w:szCs w:val="18"/>
                <w:lang w:val="en-GB"/>
              </w:rPr>
              <w:t xml:space="preserve"> responseTimeEarlyFix</w:t>
            </w:r>
            <w:r w:rsidRPr="00437063">
              <w:rPr>
                <w:rFonts w:ascii="Arial" w:eastAsia="Times New Roman" w:hAnsi="Arial" w:cs="Arial"/>
                <w:bCs/>
                <w:noProof/>
                <w:sz w:val="18"/>
                <w:szCs w:val="18"/>
                <w:lang w:val="en-GB"/>
              </w:rPr>
              <w:t xml:space="preserve"> IE if its value is not less than that for the </w:t>
            </w:r>
            <w:r w:rsidRPr="00437063">
              <w:rPr>
                <w:rFonts w:ascii="Arial" w:eastAsia="Times New Roman" w:hAnsi="Arial" w:cs="Arial"/>
                <w:bCs/>
                <w:i/>
                <w:noProof/>
                <w:sz w:val="18"/>
                <w:szCs w:val="18"/>
                <w:lang w:val="en-GB"/>
              </w:rPr>
              <w:t xml:space="preserve">time </w:t>
            </w:r>
            <w:r w:rsidRPr="00437063">
              <w:rPr>
                <w:rFonts w:ascii="Arial" w:eastAsia="Times New Roman" w:hAnsi="Arial" w:cs="Arial"/>
                <w:bCs/>
                <w:noProof/>
                <w:sz w:val="18"/>
                <w:szCs w:val="18"/>
                <w:lang w:val="en-GB"/>
              </w:rPr>
              <w:t>IE.</w:t>
            </w:r>
          </w:p>
          <w:p w14:paraId="2727E9BF"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Arial" w:eastAsia="Times New Roman" w:hAnsi="Arial" w:cs="Arial"/>
                <w:bCs/>
                <w:noProof/>
                <w:sz w:val="18"/>
                <w:szCs w:val="18"/>
                <w:lang w:val="en-GB"/>
              </w:rPr>
              <w:t>-</w:t>
            </w:r>
            <w:r w:rsidRPr="00437063">
              <w:rPr>
                <w:rFonts w:ascii="Arial" w:eastAsia="Times New Roman" w:hAnsi="Arial" w:cs="Arial"/>
                <w:bCs/>
                <w:noProof/>
                <w:sz w:val="18"/>
                <w:szCs w:val="18"/>
                <w:lang w:val="en-GB"/>
              </w:rPr>
              <w:tab/>
            </w:r>
            <w:r w:rsidRPr="00437063">
              <w:rPr>
                <w:rFonts w:ascii="Arial" w:eastAsia="Times New Roman" w:hAnsi="Arial" w:cs="Arial"/>
                <w:b/>
                <w:bCs/>
                <w:i/>
                <w:noProof/>
                <w:sz w:val="18"/>
                <w:szCs w:val="18"/>
                <w:lang w:val="en-GB"/>
              </w:rPr>
              <w:t>unit</w:t>
            </w:r>
            <w:r w:rsidRPr="00437063">
              <w:rPr>
                <w:rFonts w:ascii="Arial" w:eastAsia="Times New Roman" w:hAnsi="Arial" w:cs="Arial"/>
                <w:bCs/>
                <w:noProof/>
                <w:sz w:val="18"/>
                <w:szCs w:val="18"/>
                <w:lang w:val="en-GB"/>
              </w:rPr>
              <w:t xml:space="preserve"> indicates the unit of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and </w:t>
            </w:r>
            <w:r w:rsidRPr="00437063">
              <w:rPr>
                <w:rFonts w:ascii="Arial" w:eastAsia="Times New Roman" w:hAnsi="Arial" w:cs="Arial"/>
                <w:bCs/>
                <w:i/>
                <w:noProof/>
                <w:sz w:val="18"/>
                <w:szCs w:val="18"/>
                <w:lang w:val="en-GB"/>
              </w:rPr>
              <w:t>responseTimeEarlyFix</w:t>
            </w:r>
            <w:r w:rsidRPr="00437063">
              <w:rPr>
                <w:rFonts w:ascii="Arial" w:eastAsia="Times New Roman" w:hAnsi="Arial" w:cs="Arial"/>
                <w:bCs/>
                <w:noProof/>
                <w:sz w:val="18"/>
                <w:szCs w:val="18"/>
                <w:lang w:val="en-GB"/>
              </w:rPr>
              <w:t xml:space="preserve"> fields. Enumerated value '</w:t>
            </w:r>
            <w:r w:rsidRPr="00437063">
              <w:rPr>
                <w:rFonts w:ascii="Arial" w:eastAsia="Times New Roman" w:hAnsi="Arial" w:cs="Arial"/>
                <w:bCs/>
                <w:i/>
                <w:noProof/>
                <w:sz w:val="18"/>
                <w:szCs w:val="18"/>
                <w:lang w:val="en-GB"/>
              </w:rPr>
              <w:t>ten-seconds</w:t>
            </w:r>
            <w:r w:rsidRPr="00437063">
              <w:rPr>
                <w:rFonts w:ascii="Arial" w:eastAsia="Times New Roman" w:hAnsi="Arial" w:cs="Arial"/>
                <w:bCs/>
                <w:noProof/>
                <w:sz w:val="18"/>
                <w:szCs w:val="18"/>
                <w:lang w:val="en-GB"/>
              </w:rPr>
              <w:t>' corresponds to a resolution of 10 seconds. If this field is absent, the unit/resolution is 1 second.</w:t>
            </w:r>
          </w:p>
          <w:p w14:paraId="413F123D" w14:textId="77777777" w:rsidR="00437063" w:rsidRPr="00437063" w:rsidRDefault="00437063" w:rsidP="00437063">
            <w:pPr>
              <w:spacing w:after="0" w:line="240" w:lineRule="auto"/>
              <w:ind w:left="568" w:hanging="284"/>
              <w:rPr>
                <w:rFonts w:ascii="Times New Roman" w:eastAsia="Times New Roman" w:hAnsi="Times New Roman" w:cs="Times New Roman"/>
                <w:bCs/>
                <w:noProof/>
                <w:sz w:val="20"/>
                <w:szCs w:val="20"/>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proofErr w:type="spellStart"/>
            <w:r w:rsidRPr="00437063">
              <w:rPr>
                <w:rFonts w:ascii="Arial" w:eastAsia="Times New Roman" w:hAnsi="Arial" w:cs="Arial"/>
                <w:b/>
                <w:i/>
                <w:iCs/>
                <w:snapToGrid w:val="0"/>
                <w:sz w:val="18"/>
                <w:szCs w:val="18"/>
                <w:lang w:val="en-GB"/>
              </w:rPr>
              <w:t>velocityRequest</w:t>
            </w:r>
            <w:proofErr w:type="spellEnd"/>
            <w:r w:rsidRPr="00437063">
              <w:rPr>
                <w:rFonts w:ascii="Arial" w:eastAsia="Times New Roman" w:hAnsi="Arial" w:cs="Arial"/>
                <w:snapToGrid w:val="0"/>
                <w:sz w:val="18"/>
                <w:szCs w:val="18"/>
                <w:lang w:val="en-GB"/>
              </w:rPr>
              <w:t xml:space="preserve"> indicates whether velocity (or measurements related to velocity) is requested (TRUE) or not (FALSE).</w:t>
            </w:r>
          </w:p>
          <w:p w14:paraId="2BAB7D70"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responseTimeNB</w:t>
            </w:r>
            <w:r w:rsidRPr="00437063">
              <w:rPr>
                <w:rFonts w:ascii="Arial" w:eastAsia="Times New Roman" w:hAnsi="Arial" w:cs="Arial"/>
                <w:b/>
                <w:i/>
                <w:snapToGrid w:val="0"/>
                <w:sz w:val="20"/>
                <w:szCs w:val="20"/>
                <w:lang w:val="en-GB"/>
              </w:rPr>
              <w:br/>
            </w:r>
            <w:r w:rsidRPr="00437063">
              <w:rPr>
                <w:rFonts w:ascii="Arial" w:eastAsia="Times New Roman" w:hAnsi="Arial" w:cs="Arial"/>
                <w:noProof/>
                <w:sz w:val="18"/>
                <w:szCs w:val="18"/>
                <w:lang w:val="en-GB"/>
              </w:rPr>
              <w:t xml:space="preserve">If the </w:t>
            </w:r>
            <w:r w:rsidRPr="00437063">
              <w:rPr>
                <w:rFonts w:ascii="Arial" w:eastAsia="Times New Roman" w:hAnsi="Arial" w:cs="Arial"/>
                <w:i/>
                <w:noProof/>
                <w:sz w:val="18"/>
                <w:szCs w:val="18"/>
                <w:lang w:val="en-GB"/>
              </w:rPr>
              <w:t>periodicalReporting</w:t>
            </w:r>
            <w:r w:rsidRPr="00437063">
              <w:rPr>
                <w:rFonts w:ascii="Arial" w:eastAsia="Times New Roman" w:hAnsi="Arial" w:cs="Arial"/>
                <w:noProof/>
                <w:sz w:val="18"/>
                <w:szCs w:val="18"/>
                <w:lang w:val="en-GB"/>
              </w:rPr>
              <w:t xml:space="preserve"> IE or </w:t>
            </w:r>
            <w:r w:rsidRPr="00437063">
              <w:rPr>
                <w:rFonts w:ascii="Arial" w:eastAsia="Times New Roman" w:hAnsi="Arial" w:cs="Arial"/>
                <w:i/>
                <w:noProof/>
                <w:sz w:val="18"/>
                <w:szCs w:val="18"/>
                <w:lang w:val="en-GB"/>
              </w:rPr>
              <w:t>responseTime</w:t>
            </w:r>
            <w:r w:rsidRPr="00437063">
              <w:rPr>
                <w:rFonts w:ascii="Arial" w:eastAsia="Times New Roman" w:hAnsi="Arial" w:cs="Arial"/>
                <w:noProof/>
                <w:sz w:val="18"/>
                <w:szCs w:val="18"/>
                <w:lang w:val="en-GB"/>
              </w:rPr>
              <w:t xml:space="preserve"> IE is included in </w:t>
            </w:r>
            <w:r w:rsidRPr="00437063">
              <w:rPr>
                <w:rFonts w:ascii="Arial" w:eastAsia="Times New Roman" w:hAnsi="Arial" w:cs="Arial"/>
                <w:i/>
                <w:noProof/>
                <w:sz w:val="18"/>
                <w:szCs w:val="18"/>
                <w:lang w:val="en-GB"/>
              </w:rPr>
              <w:t>CommonIEsRequestLocationInformation</w:t>
            </w:r>
            <w:r w:rsidRPr="00437063">
              <w:rPr>
                <w:rFonts w:ascii="Arial" w:eastAsia="Times New Roman" w:hAnsi="Arial" w:cs="Arial"/>
                <w:noProof/>
                <w:sz w:val="18"/>
                <w:szCs w:val="18"/>
                <w:lang w:val="en-GB"/>
              </w:rPr>
              <w:t>, this field should not be included by the location server and shall be ignored by the target device (if included).</w:t>
            </w:r>
          </w:p>
          <w:p w14:paraId="6CF7EBE8"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noProof/>
                <w:sz w:val="20"/>
                <w:szCs w:val="20"/>
                <w:lang w:val="en-GB"/>
              </w:rPr>
              <w:tab/>
            </w:r>
            <w:r w:rsidRPr="00437063">
              <w:rPr>
                <w:rFonts w:ascii="Arial" w:eastAsia="Times New Roman" w:hAnsi="Arial" w:cs="Arial"/>
                <w:b/>
                <w:i/>
                <w:noProof/>
                <w:sz w:val="18"/>
                <w:szCs w:val="18"/>
                <w:lang w:val="en-GB"/>
              </w:rPr>
              <w:t>timeNB</w:t>
            </w:r>
            <w:r w:rsidRPr="00437063">
              <w:rPr>
                <w:rFonts w:ascii="Arial" w:eastAsia="Times New Roman" w:hAnsi="Arial" w:cs="Arial"/>
                <w:noProof/>
                <w:sz w:val="18"/>
                <w:szCs w:val="18"/>
                <w:lang w:val="en-GB"/>
              </w:rPr>
              <w:t xml:space="preserve"> indicates the maximum response time as measured between receipt of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and transmission of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absent, this is given as an integer number of seconds between 1 and 512.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present, the maximum response time is given in units of 10-seconds, between 10 and 5120 seconds.</w:t>
            </w:r>
          </w:p>
          <w:p w14:paraId="7E220249"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responseTimeEarlyFixNB</w:t>
            </w:r>
            <w:r w:rsidRPr="00437063">
              <w:rPr>
                <w:rFonts w:ascii="Arial" w:eastAsia="Times New Roman" w:hAnsi="Arial" w:cs="Arial"/>
                <w:noProof/>
                <w:sz w:val="18"/>
                <w:szCs w:val="18"/>
                <w:lang w:val="en-GB"/>
              </w:rPr>
              <w:t xml:space="preserve"> indicates the maximum response time as measured between receipt of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and transmission of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containing early location measurements or an early location estimate.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absent, this is given as an integer number of seconds between 1 and 512.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present, the maximum response time is given in units of 10-seconds, between 10 and 5120 seconds. When this IE is included, a target should send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(or more than one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location information will not fit into a single message) containing early location information according to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and a subsequent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(or more than one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location information will not fit into a single message) containing final location information according to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 A target shall omit sending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the early location information is not available at the expiration of the time value in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A server should set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to a value less than that for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 A target shall ignore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if its value is not less than that for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w:t>
            </w:r>
          </w:p>
          <w:p w14:paraId="79BEB702"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unitNB</w:t>
            </w:r>
            <w:r w:rsidRPr="00437063">
              <w:rPr>
                <w:rFonts w:ascii="Arial" w:eastAsia="Times New Roman" w:hAnsi="Arial" w:cs="Arial"/>
                <w:noProof/>
                <w:sz w:val="18"/>
                <w:szCs w:val="18"/>
                <w:lang w:val="en-GB"/>
              </w:rPr>
              <w:t xml:space="preserve"> indicates the unit of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and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fields. Enumerated value '</w:t>
            </w:r>
            <w:r w:rsidRPr="00437063">
              <w:rPr>
                <w:rFonts w:ascii="Arial" w:eastAsia="Times New Roman" w:hAnsi="Arial" w:cs="Arial"/>
                <w:i/>
                <w:noProof/>
                <w:sz w:val="18"/>
                <w:szCs w:val="18"/>
                <w:lang w:val="en-GB"/>
              </w:rPr>
              <w:t>ten-second</w:t>
            </w:r>
            <w:r w:rsidRPr="00437063">
              <w:rPr>
                <w:rFonts w:ascii="Arial" w:eastAsia="Times New Roman" w:hAnsi="Arial" w:cs="Arial"/>
                <w:noProof/>
                <w:sz w:val="18"/>
                <w:szCs w:val="18"/>
                <w:lang w:val="en-GB"/>
              </w:rPr>
              <w:t>' corresponds to a resolution of 10 seconds. If this field is absent, the unit/resolution is 1 second.</w:t>
            </w:r>
          </w:p>
          <w:p w14:paraId="247FB7BF"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 xml:space="preserve">- </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horizontalAccuracyExt</w:t>
            </w:r>
            <w:r w:rsidRPr="00437063">
              <w:rPr>
                <w:rFonts w:ascii="Arial" w:eastAsia="Times New Roman" w:hAnsi="Arial" w:cs="Arial"/>
                <w:noProof/>
                <w:sz w:val="18"/>
                <w:szCs w:val="18"/>
                <w:lang w:val="en-GB"/>
              </w:rPr>
              <w:t xml:space="preserve"> indicates the maximum horizontal error in the location estimate at an indicated confidence level. The '</w:t>
            </w:r>
            <w:r w:rsidRPr="00437063">
              <w:rPr>
                <w:rFonts w:ascii="Arial" w:eastAsia="Times New Roman" w:hAnsi="Arial" w:cs="Arial"/>
                <w:i/>
                <w:noProof/>
                <w:sz w:val="18"/>
                <w:szCs w:val="18"/>
                <w:lang w:val="en-GB"/>
              </w:rPr>
              <w:t>accuracyExt</w:t>
            </w:r>
            <w:r w:rsidRPr="00437063">
              <w:rPr>
                <w:rFonts w:ascii="Arial" w:eastAsia="Times New Roman" w:hAnsi="Arial" w:cs="Arial"/>
                <w:noProof/>
                <w:sz w:val="18"/>
                <w:szCs w:val="18"/>
                <w:lang w:val="en-GB"/>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437063">
              <w:rPr>
                <w:rFonts w:ascii="Arial" w:eastAsia="Times New Roman" w:hAnsi="Arial" w:cs="Arial"/>
                <w:i/>
                <w:noProof/>
                <w:sz w:val="18"/>
                <w:szCs w:val="18"/>
                <w:lang w:val="en-GB"/>
              </w:rPr>
              <w:t>horizontalAccuracy</w:t>
            </w:r>
            <w:r w:rsidRPr="00437063">
              <w:rPr>
                <w:rFonts w:ascii="Arial" w:eastAsia="Times New Roman" w:hAnsi="Arial" w:cs="Arial"/>
                <w:noProof/>
                <w:sz w:val="18"/>
                <w:szCs w:val="18"/>
                <w:lang w:val="en-GB"/>
              </w:rPr>
              <w:t xml:space="preserve"> field is included in QoS.</w:t>
            </w:r>
          </w:p>
          <w:p w14:paraId="52B8E324"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 xml:space="preserve">- </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verticalAccuracyExt</w:t>
            </w:r>
            <w:r w:rsidRPr="00437063">
              <w:rPr>
                <w:rFonts w:ascii="Arial" w:eastAsia="Times New Roman" w:hAnsi="Arial" w:cs="Arial"/>
                <w:noProof/>
                <w:sz w:val="18"/>
                <w:szCs w:val="18"/>
                <w:lang w:val="en-GB"/>
              </w:rPr>
              <w:t xml:space="preserve"> indicates the maximum vertical error in the location estimate at an indicated confidence level and is only applicable when a vertical coordinate is requested. The '</w:t>
            </w:r>
            <w:r w:rsidRPr="00437063">
              <w:rPr>
                <w:rFonts w:ascii="Arial" w:eastAsia="Times New Roman" w:hAnsi="Arial" w:cs="Arial"/>
                <w:i/>
                <w:noProof/>
                <w:sz w:val="18"/>
                <w:szCs w:val="18"/>
                <w:lang w:val="en-GB"/>
              </w:rPr>
              <w:t>accuracyExt</w:t>
            </w:r>
            <w:r w:rsidRPr="00437063">
              <w:rPr>
                <w:rFonts w:ascii="Arial" w:eastAsia="Times New Roman" w:hAnsi="Arial" w:cs="Arial"/>
                <w:noProof/>
                <w:sz w:val="18"/>
                <w:szCs w:val="18"/>
                <w:lang w:val="en-GB"/>
              </w:rPr>
              <w:t>' corresponds to the encoded high accuracy uncertainty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xml:space="preserve">' corresponds to confidence as defined in TS 23.032 [15]. This field should not be included by the location server and shall be ignored by the target device if the </w:t>
            </w:r>
            <w:r w:rsidRPr="00437063">
              <w:rPr>
                <w:rFonts w:ascii="Arial" w:eastAsia="Times New Roman" w:hAnsi="Arial" w:cs="Arial"/>
                <w:i/>
                <w:noProof/>
                <w:sz w:val="18"/>
                <w:szCs w:val="18"/>
                <w:lang w:val="en-GB"/>
              </w:rPr>
              <w:t>verticalAccuracy</w:t>
            </w:r>
            <w:r w:rsidRPr="00437063">
              <w:rPr>
                <w:rFonts w:ascii="Arial" w:eastAsia="Times New Roman" w:hAnsi="Arial" w:cs="Arial"/>
                <w:noProof/>
                <w:sz w:val="18"/>
                <w:szCs w:val="18"/>
                <w:lang w:val="en-GB"/>
              </w:rPr>
              <w:t xml:space="preserve"> field is included in QoS.</w:t>
            </w:r>
          </w:p>
          <w:p w14:paraId="19EEC43B"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noProof/>
                <w:sz w:val="18"/>
                <w:szCs w:val="20"/>
                <w:lang w:val="en-GB"/>
              </w:rPr>
              <w:t xml:space="preserve">All QoS requirements shall be obtained by the target device to the degree possible but it is permitted to return a response that does not fulfill all QoS requirements if some were not attainable. The single exception is </w:t>
            </w:r>
            <w:r w:rsidRPr="00437063">
              <w:rPr>
                <w:rFonts w:ascii="Arial" w:eastAsia="Times New Roman" w:hAnsi="Arial" w:cs="Times New Roman"/>
                <w:i/>
                <w:noProof/>
                <w:sz w:val="18"/>
                <w:szCs w:val="20"/>
                <w:lang w:val="en-GB"/>
              </w:rPr>
              <w:t>time</w:t>
            </w:r>
            <w:r w:rsidRPr="00437063">
              <w:rPr>
                <w:rFonts w:ascii="Arial" w:eastAsia="Times New Roman" w:hAnsi="Arial" w:cs="Times New Roman"/>
                <w:noProof/>
                <w:sz w:val="18"/>
                <w:szCs w:val="20"/>
                <w:lang w:val="en-GB"/>
              </w:rPr>
              <w:t xml:space="preserve"> </w:t>
            </w:r>
            <w:r w:rsidRPr="00437063">
              <w:rPr>
                <w:rFonts w:ascii="Arial" w:eastAsia="Times New Roman" w:hAnsi="Arial" w:cs="Times New Roman"/>
                <w:bCs/>
                <w:noProof/>
                <w:sz w:val="18"/>
                <w:szCs w:val="20"/>
                <w:lang w:val="en-GB"/>
              </w:rPr>
              <w:t xml:space="preserve">and </w:t>
            </w:r>
            <w:r w:rsidRPr="00437063">
              <w:rPr>
                <w:rFonts w:ascii="Arial" w:eastAsia="Times New Roman" w:hAnsi="Arial" w:cs="Times New Roman"/>
                <w:bCs/>
                <w:i/>
                <w:noProof/>
                <w:sz w:val="18"/>
                <w:szCs w:val="20"/>
                <w:lang w:val="en-GB"/>
              </w:rPr>
              <w:t>timeNB</w:t>
            </w:r>
            <w:r w:rsidRPr="00437063">
              <w:rPr>
                <w:rFonts w:ascii="Arial" w:eastAsia="Times New Roman" w:hAnsi="Arial" w:cs="Times New Roman"/>
                <w:bCs/>
                <w:noProof/>
                <w:sz w:val="18"/>
                <w:szCs w:val="20"/>
                <w:lang w:val="en-GB"/>
              </w:rPr>
              <w:t xml:space="preserve"> </w:t>
            </w:r>
            <w:r w:rsidRPr="00437063">
              <w:rPr>
                <w:rFonts w:ascii="Arial" w:eastAsia="Times New Roman" w:hAnsi="Arial" w:cs="Times New Roman"/>
                <w:noProof/>
                <w:sz w:val="18"/>
                <w:szCs w:val="20"/>
                <w:lang w:val="en-GB"/>
              </w:rPr>
              <w:t>which shall always be fulfilled – even if that means not fulfilling other QoS requirements.</w:t>
            </w:r>
          </w:p>
          <w:p w14:paraId="77EAD157" w14:textId="77777777" w:rsidR="00437063" w:rsidRPr="00437063" w:rsidRDefault="00437063" w:rsidP="00437063">
            <w:pPr>
              <w:keepNext/>
              <w:keepLines/>
              <w:spacing w:after="0" w:line="240" w:lineRule="auto"/>
              <w:rPr>
                <w:rFonts w:ascii="Arial" w:eastAsia="Times New Roman" w:hAnsi="Arial" w:cs="Times New Roman"/>
                <w:i/>
                <w:snapToGrid w:val="0"/>
                <w:sz w:val="18"/>
                <w:szCs w:val="20"/>
                <w:lang w:val="en-GB"/>
              </w:rPr>
            </w:pPr>
            <w:r w:rsidRPr="00437063">
              <w:rPr>
                <w:rFonts w:ascii="Arial" w:eastAsia="Times New Roman" w:hAnsi="Arial" w:cs="Times New Roman"/>
                <w:bCs/>
                <w:noProof/>
                <w:sz w:val="18"/>
                <w:szCs w:val="20"/>
                <w:lang w:val="en-GB"/>
              </w:rPr>
              <w:t xml:space="preserve">A target device supporting NB-IoT access shall support the </w:t>
            </w:r>
            <w:proofErr w:type="spellStart"/>
            <w:r w:rsidRPr="00437063">
              <w:rPr>
                <w:rFonts w:ascii="Arial" w:eastAsia="Times New Roman" w:hAnsi="Arial" w:cs="Times New Roman"/>
                <w:i/>
                <w:snapToGrid w:val="0"/>
                <w:sz w:val="18"/>
                <w:szCs w:val="20"/>
                <w:lang w:val="en-GB"/>
              </w:rPr>
              <w:t>responseTimeNB</w:t>
            </w:r>
            <w:proofErr w:type="spellEnd"/>
            <w:r w:rsidRPr="00437063">
              <w:rPr>
                <w:rFonts w:ascii="Arial" w:eastAsia="Times New Roman" w:hAnsi="Arial" w:cs="Times New Roman"/>
                <w:snapToGrid w:val="0"/>
                <w:sz w:val="18"/>
                <w:szCs w:val="20"/>
                <w:lang w:val="en-GB"/>
              </w:rPr>
              <w:t xml:space="preserve"> IE</w:t>
            </w:r>
            <w:r w:rsidRPr="00437063">
              <w:rPr>
                <w:rFonts w:ascii="Arial" w:eastAsia="Times New Roman" w:hAnsi="Arial" w:cs="Times New Roman"/>
                <w:i/>
                <w:snapToGrid w:val="0"/>
                <w:sz w:val="18"/>
                <w:szCs w:val="20"/>
                <w:lang w:val="en-GB"/>
              </w:rPr>
              <w:t>.</w:t>
            </w:r>
          </w:p>
          <w:p w14:paraId="066DE282" w14:textId="77777777" w:rsidR="00437063" w:rsidRPr="00437063" w:rsidRDefault="00437063" w:rsidP="00437063">
            <w:pPr>
              <w:keepNext/>
              <w:keepLines/>
              <w:spacing w:after="0" w:line="240" w:lineRule="auto"/>
              <w:rPr>
                <w:rFonts w:ascii="Arial" w:eastAsia="Times New Roman" w:hAnsi="Arial" w:cs="Times New Roman"/>
                <w:snapToGrid w:val="0"/>
                <w:sz w:val="18"/>
                <w:szCs w:val="20"/>
                <w:lang w:val="en-GB"/>
              </w:rPr>
            </w:pPr>
            <w:r w:rsidRPr="00437063">
              <w:rPr>
                <w:rFonts w:ascii="Arial" w:eastAsia="Times New Roman" w:hAnsi="Arial" w:cs="Times New Roman"/>
                <w:snapToGrid w:val="0"/>
                <w:sz w:val="18"/>
                <w:szCs w:val="20"/>
                <w:lang w:val="en-GB"/>
              </w:rPr>
              <w:t xml:space="preserve">A target device supporting HA GNSS shall support the </w:t>
            </w:r>
            <w:proofErr w:type="spellStart"/>
            <w:r w:rsidRPr="00437063">
              <w:rPr>
                <w:rFonts w:ascii="Arial" w:eastAsia="Times New Roman" w:hAnsi="Arial" w:cs="Times New Roman"/>
                <w:i/>
                <w:snapToGrid w:val="0"/>
                <w:sz w:val="18"/>
                <w:szCs w:val="20"/>
                <w:lang w:val="en-GB"/>
              </w:rPr>
              <w:t>HorizontalAccuracyExt</w:t>
            </w:r>
            <w:proofErr w:type="spellEnd"/>
            <w:r w:rsidRPr="00437063">
              <w:rPr>
                <w:rFonts w:ascii="Arial" w:eastAsia="Times New Roman" w:hAnsi="Arial" w:cs="Times New Roman"/>
                <w:snapToGrid w:val="0"/>
                <w:sz w:val="18"/>
                <w:szCs w:val="20"/>
                <w:lang w:val="en-GB"/>
              </w:rPr>
              <w:t xml:space="preserve">, </w:t>
            </w:r>
            <w:proofErr w:type="spellStart"/>
            <w:r w:rsidRPr="00437063">
              <w:rPr>
                <w:rFonts w:ascii="Arial" w:eastAsia="Times New Roman" w:hAnsi="Arial" w:cs="Times New Roman"/>
                <w:i/>
                <w:snapToGrid w:val="0"/>
                <w:sz w:val="18"/>
                <w:szCs w:val="20"/>
                <w:lang w:val="en-GB"/>
              </w:rPr>
              <w:t>VerticalAccuracyEx</w:t>
            </w:r>
            <w:proofErr w:type="spellEnd"/>
            <w:r w:rsidRPr="00437063">
              <w:rPr>
                <w:rFonts w:ascii="Arial" w:eastAsia="Times New Roman" w:hAnsi="Arial" w:cs="Times New Roman"/>
                <w:snapToGrid w:val="0"/>
                <w:sz w:val="18"/>
                <w:szCs w:val="20"/>
                <w:lang w:val="en-GB"/>
              </w:rPr>
              <w:t xml:space="preserve">, and </w:t>
            </w:r>
            <w:r w:rsidRPr="00437063">
              <w:rPr>
                <w:rFonts w:ascii="Arial" w:eastAsia="Times New Roman" w:hAnsi="Arial" w:cs="Times New Roman"/>
                <w:i/>
                <w:snapToGrid w:val="0"/>
                <w:sz w:val="18"/>
                <w:szCs w:val="20"/>
                <w:lang w:val="en-GB"/>
              </w:rPr>
              <w:t>unit</w:t>
            </w:r>
            <w:r w:rsidRPr="00437063">
              <w:rPr>
                <w:rFonts w:ascii="Arial" w:eastAsia="Times New Roman" w:hAnsi="Arial" w:cs="Times New Roman"/>
                <w:snapToGrid w:val="0"/>
                <w:sz w:val="18"/>
                <w:szCs w:val="20"/>
                <w:lang w:val="en-GB"/>
              </w:rPr>
              <w:t xml:space="preserve"> fields.</w:t>
            </w:r>
          </w:p>
          <w:p w14:paraId="409737EB" w14:textId="77777777" w:rsidR="00437063" w:rsidRPr="00437063" w:rsidRDefault="00437063" w:rsidP="00437063">
            <w:pPr>
              <w:keepNext/>
              <w:keepLines/>
              <w:spacing w:after="0" w:line="240" w:lineRule="auto"/>
              <w:rPr>
                <w:rFonts w:ascii="Arial" w:eastAsia="Times New Roman" w:hAnsi="Arial" w:cs="Times New Roman"/>
                <w:noProof/>
                <w:sz w:val="18"/>
                <w:szCs w:val="20"/>
                <w:lang w:val="en-GB"/>
              </w:rPr>
            </w:pPr>
            <w:r w:rsidRPr="00437063">
              <w:rPr>
                <w:rFonts w:ascii="Arial" w:eastAsia="Times New Roman" w:hAnsi="Arial" w:cs="Times New Roman"/>
                <w:snapToGrid w:val="0"/>
                <w:sz w:val="18"/>
                <w:szCs w:val="20"/>
                <w:lang w:val="en-GB"/>
              </w:rPr>
              <w:t xml:space="preserve">A target device supporting NB-IoT access and HA GNSS shall support the </w:t>
            </w:r>
            <w:proofErr w:type="spellStart"/>
            <w:r w:rsidRPr="00437063">
              <w:rPr>
                <w:rFonts w:ascii="Arial" w:eastAsia="Times New Roman" w:hAnsi="Arial" w:cs="Times New Roman"/>
                <w:i/>
                <w:snapToGrid w:val="0"/>
                <w:sz w:val="18"/>
                <w:szCs w:val="20"/>
                <w:lang w:val="en-GB"/>
              </w:rPr>
              <w:t>unitNB</w:t>
            </w:r>
            <w:proofErr w:type="spellEnd"/>
            <w:r w:rsidRPr="00437063">
              <w:rPr>
                <w:rFonts w:ascii="Arial" w:eastAsia="Times New Roman" w:hAnsi="Arial" w:cs="Times New Roman"/>
                <w:snapToGrid w:val="0"/>
                <w:sz w:val="18"/>
                <w:szCs w:val="20"/>
                <w:lang w:val="en-GB"/>
              </w:rPr>
              <w:t xml:space="preserve"> field.</w:t>
            </w:r>
          </w:p>
        </w:tc>
      </w:tr>
      <w:tr w:rsidR="00437063" w:rsidRPr="001D7763" w14:paraId="6856793C" w14:textId="77777777" w:rsidTr="00437063">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01F8DEB3" w14:textId="77777777" w:rsidR="00437063" w:rsidRPr="00437063" w:rsidRDefault="00437063" w:rsidP="00437063">
            <w:pPr>
              <w:spacing w:after="0" w:line="240" w:lineRule="auto"/>
              <w:rPr>
                <w:rFonts w:ascii="Arial" w:eastAsia="Times New Roman" w:hAnsi="Arial" w:cs="Times New Roman"/>
                <w:b/>
                <w:bCs/>
                <w:i/>
                <w:noProof/>
                <w:sz w:val="18"/>
                <w:szCs w:val="18"/>
                <w:lang w:val="en-GB"/>
              </w:rPr>
            </w:pPr>
            <w:r w:rsidRPr="00437063">
              <w:rPr>
                <w:rFonts w:ascii="Arial" w:eastAsia="Times New Roman" w:hAnsi="Arial" w:cs="Times New Roman"/>
                <w:b/>
                <w:bCs/>
                <w:i/>
                <w:noProof/>
                <w:sz w:val="18"/>
                <w:szCs w:val="18"/>
                <w:lang w:val="en-GB"/>
              </w:rPr>
              <w:lastRenderedPageBreak/>
              <w:t>environment</w:t>
            </w:r>
          </w:p>
          <w:p w14:paraId="438419B2" w14:textId="77777777" w:rsidR="00437063" w:rsidRPr="00437063" w:rsidRDefault="00437063" w:rsidP="00437063">
            <w:pPr>
              <w:spacing w:after="0" w:line="240" w:lineRule="auto"/>
              <w:rPr>
                <w:rFonts w:ascii="Arial" w:eastAsia="Times New Roman" w:hAnsi="Arial" w:cs="Times New Roman"/>
                <w:bCs/>
                <w:noProof/>
                <w:sz w:val="18"/>
                <w:szCs w:val="18"/>
                <w:lang w:val="en-GB"/>
              </w:rPr>
            </w:pPr>
            <w:r w:rsidRPr="00437063">
              <w:rPr>
                <w:rFonts w:ascii="Arial" w:eastAsia="Times New Roman" w:hAnsi="Arial" w:cs="Times New Roman"/>
                <w:bCs/>
                <w:noProof/>
                <w:sz w:val="18"/>
                <w:szCs w:val="18"/>
                <w:lang w:val="en-GB"/>
              </w:rPr>
              <w:t>This field provides the target device with information about expected multipath and non line of sight (NLOS) in the current area. The following values are defined:</w:t>
            </w:r>
          </w:p>
          <w:p w14:paraId="3DDAA300"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badArea:</w:t>
            </w:r>
            <w:r w:rsidRPr="00437063">
              <w:rPr>
                <w:rFonts w:ascii="Arial" w:eastAsia="Times New Roman" w:hAnsi="Arial" w:cs="Arial"/>
                <w:sz w:val="18"/>
                <w:szCs w:val="18"/>
                <w:lang w:val="en-GB"/>
              </w:rPr>
              <w:tab/>
            </w:r>
            <w:r w:rsidRPr="00437063">
              <w:rPr>
                <w:rFonts w:ascii="Arial" w:eastAsia="Times New Roman" w:hAnsi="Arial" w:cs="Arial"/>
                <w:noProof/>
                <w:sz w:val="18"/>
                <w:szCs w:val="18"/>
                <w:lang w:val="en-GB"/>
              </w:rPr>
              <w:t>possibly heavy multipath and NLOS conditions (e.g. bad urban or urban).</w:t>
            </w:r>
          </w:p>
          <w:p w14:paraId="07ABFF9C"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notBadArea:</w:t>
            </w:r>
            <w:r w:rsidRPr="00437063">
              <w:rPr>
                <w:rFonts w:ascii="Arial" w:eastAsia="Times New Roman" w:hAnsi="Arial" w:cs="Arial"/>
                <w:noProof/>
                <w:sz w:val="18"/>
                <w:szCs w:val="18"/>
                <w:lang w:val="en-GB"/>
              </w:rPr>
              <w:tab/>
              <w:t>no or light multipath and usually LOS conditions (e.g. suburban or rural).</w:t>
            </w:r>
          </w:p>
          <w:p w14:paraId="6C79B785"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mixedArea:</w:t>
            </w:r>
            <w:r w:rsidRPr="00437063">
              <w:rPr>
                <w:rFonts w:ascii="Arial" w:eastAsia="Times New Roman" w:hAnsi="Arial" w:cs="Arial"/>
                <w:noProof/>
                <w:sz w:val="18"/>
                <w:szCs w:val="18"/>
                <w:lang w:val="en-GB"/>
              </w:rPr>
              <w:tab/>
              <w:t>environment that is mixed or not defined.</w:t>
            </w:r>
          </w:p>
          <w:p w14:paraId="14825DD5" w14:textId="77777777" w:rsidR="00437063" w:rsidRPr="00437063" w:rsidRDefault="00437063" w:rsidP="00437063">
            <w:pPr>
              <w:spacing w:after="0" w:line="240" w:lineRule="auto"/>
              <w:rPr>
                <w:rFonts w:ascii="Arial" w:eastAsia="Times New Roman" w:hAnsi="Arial" w:cs="Times New Roman"/>
                <w:noProof/>
                <w:sz w:val="18"/>
                <w:szCs w:val="18"/>
                <w:lang w:val="en-GB"/>
              </w:rPr>
            </w:pPr>
            <w:r w:rsidRPr="00437063">
              <w:rPr>
                <w:rFonts w:ascii="Arial" w:eastAsia="Times New Roman" w:hAnsi="Arial" w:cs="Times New Roman"/>
                <w:bCs/>
                <w:noProof/>
                <w:sz w:val="18"/>
                <w:szCs w:val="18"/>
                <w:lang w:val="en-GB"/>
              </w:rPr>
              <w:t>If this field is absent, a default value of 'mixedArea' applies.</w:t>
            </w:r>
          </w:p>
        </w:tc>
      </w:tr>
      <w:tr w:rsidR="00437063" w:rsidRPr="001D7763" w14:paraId="3BAA09EB"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75F03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locationCoordinateTypes</w:t>
            </w:r>
          </w:p>
          <w:p w14:paraId="3F8DBD75"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field provides a list of the types of location estimate that the target device may return when a location estimate is obtained by the target.</w:t>
            </w:r>
          </w:p>
        </w:tc>
      </w:tr>
      <w:tr w:rsidR="00437063" w:rsidRPr="001D7763" w14:paraId="143A4078"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B631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velocityTypes</w:t>
            </w:r>
          </w:p>
          <w:p w14:paraId="3825910C"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Cs/>
                <w:noProof/>
                <w:sz w:val="18"/>
                <w:szCs w:val="20"/>
                <w:lang w:val="en-GB"/>
              </w:rPr>
              <w:t>This fields provides a list of the types of velocity estimate that the target device may return when a velocity estimate is obtained by the target.</w:t>
            </w:r>
          </w:p>
        </w:tc>
      </w:tr>
      <w:tr w:rsidR="00437063" w:rsidRPr="001D7763" w14:paraId="6A396E15"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C7FD89"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lastRenderedPageBreak/>
              <w:t>messageSizeLimitNB</w:t>
            </w:r>
          </w:p>
          <w:p w14:paraId="28561E41"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field provides an octet limit on the amount of location information a target device can return.</w:t>
            </w:r>
          </w:p>
          <w:p w14:paraId="0AD360E8"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measurementLimit</w:t>
            </w:r>
            <w:r w:rsidRPr="00437063">
              <w:rPr>
                <w:rFonts w:ascii="Arial" w:eastAsia="Times New Roman" w:hAnsi="Arial" w:cs="Arial"/>
                <w:noProof/>
                <w:sz w:val="18"/>
                <w:szCs w:val="18"/>
                <w:lang w:val="en-GB"/>
              </w:rPr>
              <w:t xml:space="preserve"> indicates the maximum amount of location information the target device should return in response to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message received from the location server.</w:t>
            </w:r>
            <w:r w:rsidRPr="00437063">
              <w:rPr>
                <w:rFonts w:ascii="Times New Roman" w:eastAsia="Times New Roman" w:hAnsi="Times New Roman" w:cs="Times New Roman"/>
                <w:bCs/>
                <w:noProof/>
                <w:sz w:val="20"/>
                <w:szCs w:val="20"/>
                <w:lang w:val="en-GB"/>
              </w:rPr>
              <w:br/>
            </w:r>
            <w:r w:rsidRPr="00437063">
              <w:rPr>
                <w:rFonts w:ascii="Arial" w:eastAsia="Times New Roman" w:hAnsi="Arial" w:cs="Arial"/>
                <w:noProof/>
                <w:sz w:val="18"/>
                <w:szCs w:val="18"/>
                <w:lang w:val="en-GB"/>
              </w:rPr>
              <w:t xml:space="preserve">The limit applies to the overall size of the LPP message at LPP level (LPP Provide Location Information), and is specified in steps of 100 octets. The message size limit is then given by the value provided in </w:t>
            </w:r>
            <w:r w:rsidRPr="00437063">
              <w:rPr>
                <w:rFonts w:ascii="Arial" w:eastAsia="Times New Roman" w:hAnsi="Arial" w:cs="Arial"/>
                <w:i/>
                <w:noProof/>
                <w:sz w:val="18"/>
                <w:szCs w:val="18"/>
                <w:lang w:val="en-GB"/>
              </w:rPr>
              <w:t>measurementLimit</w:t>
            </w:r>
            <w:r w:rsidRPr="00437063">
              <w:rPr>
                <w:rFonts w:ascii="Arial" w:eastAsia="Times New Roman" w:hAnsi="Arial" w:cs="Arial"/>
                <w:noProof/>
                <w:sz w:val="18"/>
                <w:szCs w:val="18"/>
                <w:lang w:val="en-GB"/>
              </w:rPr>
              <w:t xml:space="preserve"> times 100 octets.</w:t>
            </w:r>
          </w:p>
        </w:tc>
      </w:tr>
      <w:tr w:rsidR="00437063" w:rsidRPr="001D7763" w14:paraId="7996DECF"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41189C"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segmentationInfo</w:t>
            </w:r>
          </w:p>
          <w:p w14:paraId="3459F19D"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 xml:space="preserve">This field indicates whether this </w:t>
            </w:r>
            <w:r w:rsidRPr="00437063">
              <w:rPr>
                <w:rFonts w:ascii="Arial" w:eastAsia="Times New Roman" w:hAnsi="Arial" w:cs="Times New Roman"/>
                <w:bCs/>
                <w:i/>
                <w:noProof/>
                <w:sz w:val="18"/>
                <w:szCs w:val="20"/>
                <w:lang w:val="en-GB"/>
              </w:rPr>
              <w:t>RequestLocationInformation</w:t>
            </w:r>
            <w:r w:rsidRPr="00437063">
              <w:rPr>
                <w:rFonts w:ascii="Arial" w:eastAsia="Times New Roman" w:hAnsi="Arial" w:cs="Times New Roman"/>
                <w:bCs/>
                <w:noProof/>
                <w:sz w:val="18"/>
                <w:szCs w:val="20"/>
                <w:lang w:val="en-GB"/>
              </w:rPr>
              <w:t xml:space="preserve"> message is one of many segments, as specified in clause 4.3.5</w:t>
            </w:r>
          </w:p>
        </w:tc>
      </w:tr>
    </w:tbl>
    <w:p w14:paraId="2BEEB60B"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p w14:paraId="0260081F" w14:textId="77777777" w:rsidR="003A7EF3" w:rsidRPr="006B643A" w:rsidRDefault="003A7EF3" w:rsidP="00CE0424">
      <w:pPr>
        <w:pStyle w:val="BodyText"/>
        <w:rPr>
          <w:lang w:val="en-US"/>
        </w:rPr>
      </w:pPr>
    </w:p>
    <w:sectPr w:rsidR="003A7EF3" w:rsidRPr="006B643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026BA" w14:textId="77777777" w:rsidR="006F6633" w:rsidRDefault="006F6633">
      <w:r>
        <w:separator/>
      </w:r>
    </w:p>
  </w:endnote>
  <w:endnote w:type="continuationSeparator" w:id="0">
    <w:p w14:paraId="2BA998D1" w14:textId="77777777" w:rsidR="006F6633" w:rsidRDefault="006F6633">
      <w:r>
        <w:continuationSeparator/>
      </w:r>
    </w:p>
  </w:endnote>
  <w:endnote w:type="continuationNotice" w:id="1">
    <w:p w14:paraId="6DE6E8A6" w14:textId="77777777" w:rsidR="006F6633" w:rsidRDefault="006F66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F3ED" w14:textId="77777777" w:rsidR="006F6633" w:rsidRDefault="006F6633">
      <w:r>
        <w:separator/>
      </w:r>
    </w:p>
  </w:footnote>
  <w:footnote w:type="continuationSeparator" w:id="0">
    <w:p w14:paraId="18D0C185" w14:textId="77777777" w:rsidR="006F6633" w:rsidRDefault="006F6633">
      <w:r>
        <w:continuationSeparator/>
      </w:r>
    </w:p>
  </w:footnote>
  <w:footnote w:type="continuationNotice" w:id="1">
    <w:p w14:paraId="6997C92A" w14:textId="77777777" w:rsidR="006F6633" w:rsidRDefault="006F66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68513C"/>
    <w:multiLevelType w:val="hybridMultilevel"/>
    <w:tmpl w:val="7AC67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98350A"/>
    <w:multiLevelType w:val="hybridMultilevel"/>
    <w:tmpl w:val="20A4A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5"/>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23A7"/>
    <w:rsid w:val="00015D15"/>
    <w:rsid w:val="0002564D"/>
    <w:rsid w:val="00025ECA"/>
    <w:rsid w:val="00031C73"/>
    <w:rsid w:val="000325B8"/>
    <w:rsid w:val="00034C15"/>
    <w:rsid w:val="00036BA1"/>
    <w:rsid w:val="00036E16"/>
    <w:rsid w:val="000422E2"/>
    <w:rsid w:val="00042F22"/>
    <w:rsid w:val="000430ED"/>
    <w:rsid w:val="00043D9B"/>
    <w:rsid w:val="000444EF"/>
    <w:rsid w:val="00052A07"/>
    <w:rsid w:val="000534E3"/>
    <w:rsid w:val="00053CEE"/>
    <w:rsid w:val="00055679"/>
    <w:rsid w:val="0005606A"/>
    <w:rsid w:val="00057117"/>
    <w:rsid w:val="000616E7"/>
    <w:rsid w:val="0006487E"/>
    <w:rsid w:val="00065E1A"/>
    <w:rsid w:val="00077537"/>
    <w:rsid w:val="00077E5F"/>
    <w:rsid w:val="0008036A"/>
    <w:rsid w:val="00081AE6"/>
    <w:rsid w:val="00084A41"/>
    <w:rsid w:val="000855EB"/>
    <w:rsid w:val="00085B52"/>
    <w:rsid w:val="000866F2"/>
    <w:rsid w:val="0009009F"/>
    <w:rsid w:val="00091557"/>
    <w:rsid w:val="000924C1"/>
    <w:rsid w:val="000924F0"/>
    <w:rsid w:val="00093474"/>
    <w:rsid w:val="000950A2"/>
    <w:rsid w:val="0009510F"/>
    <w:rsid w:val="000A1B7B"/>
    <w:rsid w:val="000A56F2"/>
    <w:rsid w:val="000B131A"/>
    <w:rsid w:val="000B2719"/>
    <w:rsid w:val="000B3A8F"/>
    <w:rsid w:val="000B4AB9"/>
    <w:rsid w:val="000B58C3"/>
    <w:rsid w:val="000B61E9"/>
    <w:rsid w:val="000B7BFD"/>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2BB"/>
    <w:rsid w:val="00113CF4"/>
    <w:rsid w:val="001153EA"/>
    <w:rsid w:val="00115643"/>
    <w:rsid w:val="00116765"/>
    <w:rsid w:val="001219F5"/>
    <w:rsid w:val="00121A20"/>
    <w:rsid w:val="0012377F"/>
    <w:rsid w:val="00124314"/>
    <w:rsid w:val="00125B3C"/>
    <w:rsid w:val="00126B4A"/>
    <w:rsid w:val="00132FD0"/>
    <w:rsid w:val="001344C0"/>
    <w:rsid w:val="001346FA"/>
    <w:rsid w:val="00135252"/>
    <w:rsid w:val="0013777D"/>
    <w:rsid w:val="00137AB5"/>
    <w:rsid w:val="00137F0B"/>
    <w:rsid w:val="00151E23"/>
    <w:rsid w:val="001526E0"/>
    <w:rsid w:val="001551B5"/>
    <w:rsid w:val="001659C1"/>
    <w:rsid w:val="00173A8E"/>
    <w:rsid w:val="00177795"/>
    <w:rsid w:val="0018143F"/>
    <w:rsid w:val="00190AC1"/>
    <w:rsid w:val="0019341A"/>
    <w:rsid w:val="00194019"/>
    <w:rsid w:val="00197DF9"/>
    <w:rsid w:val="001A1987"/>
    <w:rsid w:val="001A2564"/>
    <w:rsid w:val="001A6173"/>
    <w:rsid w:val="001A6CBA"/>
    <w:rsid w:val="001B0D97"/>
    <w:rsid w:val="001B5A5D"/>
    <w:rsid w:val="001C1CE5"/>
    <w:rsid w:val="001C3D2A"/>
    <w:rsid w:val="001C7608"/>
    <w:rsid w:val="001D51BA"/>
    <w:rsid w:val="001D6342"/>
    <w:rsid w:val="001D675E"/>
    <w:rsid w:val="001D6D53"/>
    <w:rsid w:val="001D7763"/>
    <w:rsid w:val="001D7849"/>
    <w:rsid w:val="001E20DB"/>
    <w:rsid w:val="001E5526"/>
    <w:rsid w:val="001E58E2"/>
    <w:rsid w:val="001E7AED"/>
    <w:rsid w:val="001F010A"/>
    <w:rsid w:val="001F0C77"/>
    <w:rsid w:val="001F3916"/>
    <w:rsid w:val="001F54C5"/>
    <w:rsid w:val="001F662C"/>
    <w:rsid w:val="001F7074"/>
    <w:rsid w:val="00200490"/>
    <w:rsid w:val="00201F3A"/>
    <w:rsid w:val="00203F96"/>
    <w:rsid w:val="002069B2"/>
    <w:rsid w:val="00207FA3"/>
    <w:rsid w:val="00214DA8"/>
    <w:rsid w:val="00215423"/>
    <w:rsid w:val="002158FA"/>
    <w:rsid w:val="002165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30B"/>
    <w:rsid w:val="0027144F"/>
    <w:rsid w:val="00271F3A"/>
    <w:rsid w:val="00273278"/>
    <w:rsid w:val="002737F4"/>
    <w:rsid w:val="00280046"/>
    <w:rsid w:val="002805F5"/>
    <w:rsid w:val="00280751"/>
    <w:rsid w:val="00280DD1"/>
    <w:rsid w:val="0028280A"/>
    <w:rsid w:val="002850ED"/>
    <w:rsid w:val="00286ACD"/>
    <w:rsid w:val="002872A2"/>
    <w:rsid w:val="00287838"/>
    <w:rsid w:val="00290720"/>
    <w:rsid w:val="002907B5"/>
    <w:rsid w:val="00292EB7"/>
    <w:rsid w:val="00296227"/>
    <w:rsid w:val="00296F44"/>
    <w:rsid w:val="0029777D"/>
    <w:rsid w:val="002A055E"/>
    <w:rsid w:val="002A1D4E"/>
    <w:rsid w:val="002A2869"/>
    <w:rsid w:val="002A6BEA"/>
    <w:rsid w:val="002B24D6"/>
    <w:rsid w:val="002B3F0D"/>
    <w:rsid w:val="002B7D79"/>
    <w:rsid w:val="002C41E6"/>
    <w:rsid w:val="002C5416"/>
    <w:rsid w:val="002D071A"/>
    <w:rsid w:val="002D34B2"/>
    <w:rsid w:val="002D7637"/>
    <w:rsid w:val="002E17F2"/>
    <w:rsid w:val="002E7CAE"/>
    <w:rsid w:val="002F2771"/>
    <w:rsid w:val="002F37A9"/>
    <w:rsid w:val="00301CE6"/>
    <w:rsid w:val="0030256B"/>
    <w:rsid w:val="00303164"/>
    <w:rsid w:val="0030501F"/>
    <w:rsid w:val="00307220"/>
    <w:rsid w:val="00307BA1"/>
    <w:rsid w:val="00311702"/>
    <w:rsid w:val="00311E82"/>
    <w:rsid w:val="00313FD6"/>
    <w:rsid w:val="003143BD"/>
    <w:rsid w:val="003145F0"/>
    <w:rsid w:val="00315C51"/>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1FC"/>
    <w:rsid w:val="003939FF"/>
    <w:rsid w:val="003A2223"/>
    <w:rsid w:val="003A2A0F"/>
    <w:rsid w:val="003A45A1"/>
    <w:rsid w:val="003A5B0A"/>
    <w:rsid w:val="003A6BAC"/>
    <w:rsid w:val="003A7EF3"/>
    <w:rsid w:val="003B159C"/>
    <w:rsid w:val="003B369F"/>
    <w:rsid w:val="003B36A3"/>
    <w:rsid w:val="003B458C"/>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CC0"/>
    <w:rsid w:val="004000E8"/>
    <w:rsid w:val="00402B94"/>
    <w:rsid w:val="00402E2B"/>
    <w:rsid w:val="0040512B"/>
    <w:rsid w:val="00405CA5"/>
    <w:rsid w:val="00407CD3"/>
    <w:rsid w:val="00410134"/>
    <w:rsid w:val="00410B72"/>
    <w:rsid w:val="00410F18"/>
    <w:rsid w:val="0041263E"/>
    <w:rsid w:val="004127D0"/>
    <w:rsid w:val="00413AAC"/>
    <w:rsid w:val="00421105"/>
    <w:rsid w:val="004242F4"/>
    <w:rsid w:val="00427248"/>
    <w:rsid w:val="00437063"/>
    <w:rsid w:val="00437447"/>
    <w:rsid w:val="004405B5"/>
    <w:rsid w:val="00441A92"/>
    <w:rsid w:val="00444F56"/>
    <w:rsid w:val="00446488"/>
    <w:rsid w:val="004517AA"/>
    <w:rsid w:val="00452CAC"/>
    <w:rsid w:val="00457565"/>
    <w:rsid w:val="00457B71"/>
    <w:rsid w:val="00460FB6"/>
    <w:rsid w:val="004669E2"/>
    <w:rsid w:val="00470C31"/>
    <w:rsid w:val="004727EC"/>
    <w:rsid w:val="004734D0"/>
    <w:rsid w:val="004747B9"/>
    <w:rsid w:val="0047556B"/>
    <w:rsid w:val="00477768"/>
    <w:rsid w:val="00483F14"/>
    <w:rsid w:val="00492BC5"/>
    <w:rsid w:val="004964F1"/>
    <w:rsid w:val="004A16BC"/>
    <w:rsid w:val="004A2B94"/>
    <w:rsid w:val="004A7135"/>
    <w:rsid w:val="004B7C0C"/>
    <w:rsid w:val="004C2DB9"/>
    <w:rsid w:val="004C3898"/>
    <w:rsid w:val="004C4611"/>
    <w:rsid w:val="004C4AAA"/>
    <w:rsid w:val="004D36B1"/>
    <w:rsid w:val="004D4C40"/>
    <w:rsid w:val="004D7EBD"/>
    <w:rsid w:val="004E1B27"/>
    <w:rsid w:val="004E2680"/>
    <w:rsid w:val="004E28F9"/>
    <w:rsid w:val="004E462E"/>
    <w:rsid w:val="004E56DC"/>
    <w:rsid w:val="004E76F4"/>
    <w:rsid w:val="004E7C27"/>
    <w:rsid w:val="004F0346"/>
    <w:rsid w:val="004F0B4E"/>
    <w:rsid w:val="004F0B6C"/>
    <w:rsid w:val="004F1E56"/>
    <w:rsid w:val="004F2078"/>
    <w:rsid w:val="004F4DA3"/>
    <w:rsid w:val="00506557"/>
    <w:rsid w:val="0050677A"/>
    <w:rsid w:val="005108D8"/>
    <w:rsid w:val="005116F9"/>
    <w:rsid w:val="00513AC9"/>
    <w:rsid w:val="005153A7"/>
    <w:rsid w:val="00521725"/>
    <w:rsid w:val="005219CF"/>
    <w:rsid w:val="00534B59"/>
    <w:rsid w:val="00536759"/>
    <w:rsid w:val="00537C62"/>
    <w:rsid w:val="00540891"/>
    <w:rsid w:val="005429C1"/>
    <w:rsid w:val="00546970"/>
    <w:rsid w:val="00554E19"/>
    <w:rsid w:val="0056121F"/>
    <w:rsid w:val="00572505"/>
    <w:rsid w:val="005726EF"/>
    <w:rsid w:val="00582809"/>
    <w:rsid w:val="0058798C"/>
    <w:rsid w:val="005900FA"/>
    <w:rsid w:val="0059262C"/>
    <w:rsid w:val="005935A4"/>
    <w:rsid w:val="005948C2"/>
    <w:rsid w:val="00595DCA"/>
    <w:rsid w:val="0059779B"/>
    <w:rsid w:val="005A209A"/>
    <w:rsid w:val="005A408C"/>
    <w:rsid w:val="005A662D"/>
    <w:rsid w:val="005A6737"/>
    <w:rsid w:val="005B14DA"/>
    <w:rsid w:val="005B1796"/>
    <w:rsid w:val="005B35D7"/>
    <w:rsid w:val="005B392A"/>
    <w:rsid w:val="005B3AA3"/>
    <w:rsid w:val="005B591A"/>
    <w:rsid w:val="005B6F83"/>
    <w:rsid w:val="005C74FB"/>
    <w:rsid w:val="005C7C1E"/>
    <w:rsid w:val="005D1602"/>
    <w:rsid w:val="005D37DB"/>
    <w:rsid w:val="005E0910"/>
    <w:rsid w:val="005E0D36"/>
    <w:rsid w:val="005E33AF"/>
    <w:rsid w:val="005E385F"/>
    <w:rsid w:val="005E5B81"/>
    <w:rsid w:val="005F1F2C"/>
    <w:rsid w:val="005F2CB1"/>
    <w:rsid w:val="005F3025"/>
    <w:rsid w:val="005F3AEA"/>
    <w:rsid w:val="005F618C"/>
    <w:rsid w:val="005F630A"/>
    <w:rsid w:val="005F70BD"/>
    <w:rsid w:val="0060283C"/>
    <w:rsid w:val="00604F14"/>
    <w:rsid w:val="00611B83"/>
    <w:rsid w:val="00613257"/>
    <w:rsid w:val="00620A71"/>
    <w:rsid w:val="00620C7F"/>
    <w:rsid w:val="00620D5A"/>
    <w:rsid w:val="00620D80"/>
    <w:rsid w:val="006234A6"/>
    <w:rsid w:val="00630001"/>
    <w:rsid w:val="006311B3"/>
    <w:rsid w:val="00631CA0"/>
    <w:rsid w:val="0063284C"/>
    <w:rsid w:val="0063399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29"/>
    <w:rsid w:val="00665EE9"/>
    <w:rsid w:val="00667EE7"/>
    <w:rsid w:val="00670922"/>
    <w:rsid w:val="00670BE1"/>
    <w:rsid w:val="0067218F"/>
    <w:rsid w:val="006741F2"/>
    <w:rsid w:val="00674CC3"/>
    <w:rsid w:val="00675C72"/>
    <w:rsid w:val="006771F9"/>
    <w:rsid w:val="006776D7"/>
    <w:rsid w:val="00681003"/>
    <w:rsid w:val="006817C9"/>
    <w:rsid w:val="00683ECE"/>
    <w:rsid w:val="00691577"/>
    <w:rsid w:val="00695FC2"/>
    <w:rsid w:val="00696949"/>
    <w:rsid w:val="00697052"/>
    <w:rsid w:val="006A46FB"/>
    <w:rsid w:val="006A5E28"/>
    <w:rsid w:val="006A697B"/>
    <w:rsid w:val="006A7AFF"/>
    <w:rsid w:val="006B111C"/>
    <w:rsid w:val="006B1816"/>
    <w:rsid w:val="006B2099"/>
    <w:rsid w:val="006B50CF"/>
    <w:rsid w:val="006B643A"/>
    <w:rsid w:val="006C03B8"/>
    <w:rsid w:val="006C5EC9"/>
    <w:rsid w:val="006C6059"/>
    <w:rsid w:val="006C7522"/>
    <w:rsid w:val="006D6F08"/>
    <w:rsid w:val="006E062C"/>
    <w:rsid w:val="006E28B7"/>
    <w:rsid w:val="006E3310"/>
    <w:rsid w:val="006E4E39"/>
    <w:rsid w:val="006E5127"/>
    <w:rsid w:val="006E565E"/>
    <w:rsid w:val="006E673D"/>
    <w:rsid w:val="006E7D3B"/>
    <w:rsid w:val="006F1B70"/>
    <w:rsid w:val="006F341D"/>
    <w:rsid w:val="006F39CC"/>
    <w:rsid w:val="006F3CDE"/>
    <w:rsid w:val="006F58D4"/>
    <w:rsid w:val="006F6633"/>
    <w:rsid w:val="0070346E"/>
    <w:rsid w:val="00704EDB"/>
    <w:rsid w:val="00706101"/>
    <w:rsid w:val="00707072"/>
    <w:rsid w:val="00707D61"/>
    <w:rsid w:val="00712287"/>
    <w:rsid w:val="00712772"/>
    <w:rsid w:val="007148D3"/>
    <w:rsid w:val="00715B9A"/>
    <w:rsid w:val="00726EA6"/>
    <w:rsid w:val="00727208"/>
    <w:rsid w:val="00727680"/>
    <w:rsid w:val="00731B53"/>
    <w:rsid w:val="007348B1"/>
    <w:rsid w:val="007362A6"/>
    <w:rsid w:val="00736D7D"/>
    <w:rsid w:val="00740E58"/>
    <w:rsid w:val="007445A0"/>
    <w:rsid w:val="0074524B"/>
    <w:rsid w:val="007477B3"/>
    <w:rsid w:val="00747D8B"/>
    <w:rsid w:val="00751228"/>
    <w:rsid w:val="0075152C"/>
    <w:rsid w:val="007571E1"/>
    <w:rsid w:val="007604B2"/>
    <w:rsid w:val="00765281"/>
    <w:rsid w:val="00766BAD"/>
    <w:rsid w:val="007730BD"/>
    <w:rsid w:val="0077407E"/>
    <w:rsid w:val="00774894"/>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A33"/>
    <w:rsid w:val="007C60BF"/>
    <w:rsid w:val="007C6A07"/>
    <w:rsid w:val="007C75A1"/>
    <w:rsid w:val="007C77A5"/>
    <w:rsid w:val="007D04E5"/>
    <w:rsid w:val="007D2439"/>
    <w:rsid w:val="007D5901"/>
    <w:rsid w:val="007D7526"/>
    <w:rsid w:val="007E4131"/>
    <w:rsid w:val="007E4610"/>
    <w:rsid w:val="007E4715"/>
    <w:rsid w:val="007E505B"/>
    <w:rsid w:val="007E7091"/>
    <w:rsid w:val="007E75C4"/>
    <w:rsid w:val="007E7E6E"/>
    <w:rsid w:val="00803FAE"/>
    <w:rsid w:val="0080605F"/>
    <w:rsid w:val="00806DC1"/>
    <w:rsid w:val="00807786"/>
    <w:rsid w:val="00811FCB"/>
    <w:rsid w:val="008158D6"/>
    <w:rsid w:val="00817196"/>
    <w:rsid w:val="008235DB"/>
    <w:rsid w:val="00824AB4"/>
    <w:rsid w:val="00825C42"/>
    <w:rsid w:val="00825D25"/>
    <w:rsid w:val="00827D6F"/>
    <w:rsid w:val="00832606"/>
    <w:rsid w:val="008376AC"/>
    <w:rsid w:val="008444E8"/>
    <w:rsid w:val="00844E80"/>
    <w:rsid w:val="00846FE7"/>
    <w:rsid w:val="00854F97"/>
    <w:rsid w:val="00856911"/>
    <w:rsid w:val="008603F0"/>
    <w:rsid w:val="00862696"/>
    <w:rsid w:val="008677FD"/>
    <w:rsid w:val="008706D4"/>
    <w:rsid w:val="00870F8A"/>
    <w:rsid w:val="008719A4"/>
    <w:rsid w:val="00871D23"/>
    <w:rsid w:val="00873DB0"/>
    <w:rsid w:val="00874312"/>
    <w:rsid w:val="0087437C"/>
    <w:rsid w:val="00875CD7"/>
    <w:rsid w:val="00876B4D"/>
    <w:rsid w:val="00877F18"/>
    <w:rsid w:val="0088202F"/>
    <w:rsid w:val="00883520"/>
    <w:rsid w:val="00894A88"/>
    <w:rsid w:val="00895386"/>
    <w:rsid w:val="008A0D4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15"/>
    <w:rsid w:val="008D39D8"/>
    <w:rsid w:val="008D6D1A"/>
    <w:rsid w:val="008E065E"/>
    <w:rsid w:val="008E0927"/>
    <w:rsid w:val="008E1909"/>
    <w:rsid w:val="008F1EAB"/>
    <w:rsid w:val="008F2266"/>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6EE0"/>
    <w:rsid w:val="00941636"/>
    <w:rsid w:val="00943742"/>
    <w:rsid w:val="00945C05"/>
    <w:rsid w:val="00946945"/>
    <w:rsid w:val="00947713"/>
    <w:rsid w:val="0095027B"/>
    <w:rsid w:val="00950DE7"/>
    <w:rsid w:val="00950F6D"/>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6FE"/>
    <w:rsid w:val="00990630"/>
    <w:rsid w:val="00991761"/>
    <w:rsid w:val="00994DCA"/>
    <w:rsid w:val="009960EC"/>
    <w:rsid w:val="009970DD"/>
    <w:rsid w:val="009A0FBA"/>
    <w:rsid w:val="009A1601"/>
    <w:rsid w:val="009A462D"/>
    <w:rsid w:val="009A593D"/>
    <w:rsid w:val="009A5CBA"/>
    <w:rsid w:val="009A668E"/>
    <w:rsid w:val="009A6C5D"/>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58A"/>
    <w:rsid w:val="00A048A8"/>
    <w:rsid w:val="00A04F49"/>
    <w:rsid w:val="00A13E54"/>
    <w:rsid w:val="00A17F63"/>
    <w:rsid w:val="00A2052C"/>
    <w:rsid w:val="00A2193B"/>
    <w:rsid w:val="00A2351A"/>
    <w:rsid w:val="00A264A9"/>
    <w:rsid w:val="00A27785"/>
    <w:rsid w:val="00A30187"/>
    <w:rsid w:val="00A31EE2"/>
    <w:rsid w:val="00A32B06"/>
    <w:rsid w:val="00A3448A"/>
    <w:rsid w:val="00A36297"/>
    <w:rsid w:val="00A41E2B"/>
    <w:rsid w:val="00A45B74"/>
    <w:rsid w:val="00A52E1D"/>
    <w:rsid w:val="00A61499"/>
    <w:rsid w:val="00A62A77"/>
    <w:rsid w:val="00A63483"/>
    <w:rsid w:val="00A657D7"/>
    <w:rsid w:val="00A660AC"/>
    <w:rsid w:val="00A66F55"/>
    <w:rsid w:val="00A670E4"/>
    <w:rsid w:val="00A67E6C"/>
    <w:rsid w:val="00A71B99"/>
    <w:rsid w:val="00A739D0"/>
    <w:rsid w:val="00A761D4"/>
    <w:rsid w:val="00A77EC4"/>
    <w:rsid w:val="00A85CB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D33"/>
    <w:rsid w:val="00AD3F94"/>
    <w:rsid w:val="00AD4A5A"/>
    <w:rsid w:val="00AE27AC"/>
    <w:rsid w:val="00AE3743"/>
    <w:rsid w:val="00AE40E0"/>
    <w:rsid w:val="00AE4DBA"/>
    <w:rsid w:val="00AE4F07"/>
    <w:rsid w:val="00AE60EA"/>
    <w:rsid w:val="00AF1C5D"/>
    <w:rsid w:val="00AF42D7"/>
    <w:rsid w:val="00B006FE"/>
    <w:rsid w:val="00B007CB"/>
    <w:rsid w:val="00B02AA9"/>
    <w:rsid w:val="00B02FA3"/>
    <w:rsid w:val="00B05084"/>
    <w:rsid w:val="00B12E5B"/>
    <w:rsid w:val="00B157F9"/>
    <w:rsid w:val="00B20256"/>
    <w:rsid w:val="00B20D09"/>
    <w:rsid w:val="00B2763F"/>
    <w:rsid w:val="00B27AAC"/>
    <w:rsid w:val="00B30929"/>
    <w:rsid w:val="00B372AA"/>
    <w:rsid w:val="00B40445"/>
    <w:rsid w:val="00B41888"/>
    <w:rsid w:val="00B45A52"/>
    <w:rsid w:val="00B46175"/>
    <w:rsid w:val="00B519A2"/>
    <w:rsid w:val="00B6188F"/>
    <w:rsid w:val="00B64931"/>
    <w:rsid w:val="00B664C7"/>
    <w:rsid w:val="00B739F6"/>
    <w:rsid w:val="00B81A6C"/>
    <w:rsid w:val="00B85DE5"/>
    <w:rsid w:val="00B90F73"/>
    <w:rsid w:val="00B93B59"/>
    <w:rsid w:val="00B9406A"/>
    <w:rsid w:val="00B97B51"/>
    <w:rsid w:val="00BA2280"/>
    <w:rsid w:val="00BA2A08"/>
    <w:rsid w:val="00BA56D2"/>
    <w:rsid w:val="00BA76E0"/>
    <w:rsid w:val="00BB2A25"/>
    <w:rsid w:val="00BB51E9"/>
    <w:rsid w:val="00BC0FDC"/>
    <w:rsid w:val="00BC3053"/>
    <w:rsid w:val="00BC4D2E"/>
    <w:rsid w:val="00BD48AC"/>
    <w:rsid w:val="00BD5F1A"/>
    <w:rsid w:val="00BE04EB"/>
    <w:rsid w:val="00BE1234"/>
    <w:rsid w:val="00BE2FA6"/>
    <w:rsid w:val="00BE333F"/>
    <w:rsid w:val="00BE7406"/>
    <w:rsid w:val="00BE7603"/>
    <w:rsid w:val="00BF3279"/>
    <w:rsid w:val="00BF3FBA"/>
    <w:rsid w:val="00BF74C7"/>
    <w:rsid w:val="00C015F1"/>
    <w:rsid w:val="00C01C2D"/>
    <w:rsid w:val="00C01F33"/>
    <w:rsid w:val="00C02CC6"/>
    <w:rsid w:val="00C040F7"/>
    <w:rsid w:val="00C041B0"/>
    <w:rsid w:val="00C044AB"/>
    <w:rsid w:val="00C05706"/>
    <w:rsid w:val="00C07377"/>
    <w:rsid w:val="00C10478"/>
    <w:rsid w:val="00C12107"/>
    <w:rsid w:val="00C14D4B"/>
    <w:rsid w:val="00C154BB"/>
    <w:rsid w:val="00C15A3B"/>
    <w:rsid w:val="00C24345"/>
    <w:rsid w:val="00C279B5"/>
    <w:rsid w:val="00C27C45"/>
    <w:rsid w:val="00C3719D"/>
    <w:rsid w:val="00C43AC8"/>
    <w:rsid w:val="00C54995"/>
    <w:rsid w:val="00C54D41"/>
    <w:rsid w:val="00C60783"/>
    <w:rsid w:val="00C64672"/>
    <w:rsid w:val="00C663CB"/>
    <w:rsid w:val="00C70697"/>
    <w:rsid w:val="00C72EF4"/>
    <w:rsid w:val="00C75D2F"/>
    <w:rsid w:val="00C767BE"/>
    <w:rsid w:val="00C76E3C"/>
    <w:rsid w:val="00C77E49"/>
    <w:rsid w:val="00C81568"/>
    <w:rsid w:val="00C821F6"/>
    <w:rsid w:val="00C849E4"/>
    <w:rsid w:val="00C86809"/>
    <w:rsid w:val="00C9027A"/>
    <w:rsid w:val="00C9068E"/>
    <w:rsid w:val="00C93C4B"/>
    <w:rsid w:val="00C944AB"/>
    <w:rsid w:val="00C95B40"/>
    <w:rsid w:val="00CA1ED8"/>
    <w:rsid w:val="00CB1F63"/>
    <w:rsid w:val="00CB7170"/>
    <w:rsid w:val="00CC040E"/>
    <w:rsid w:val="00CC111F"/>
    <w:rsid w:val="00CC2011"/>
    <w:rsid w:val="00CC33F0"/>
    <w:rsid w:val="00CC3EA0"/>
    <w:rsid w:val="00CC7B45"/>
    <w:rsid w:val="00CD1188"/>
    <w:rsid w:val="00CD2ED1"/>
    <w:rsid w:val="00CD337B"/>
    <w:rsid w:val="00CE0424"/>
    <w:rsid w:val="00CE7561"/>
    <w:rsid w:val="00CF1354"/>
    <w:rsid w:val="00CF3B1F"/>
    <w:rsid w:val="00CF3BF6"/>
    <w:rsid w:val="00CF625B"/>
    <w:rsid w:val="00CF687E"/>
    <w:rsid w:val="00D028EE"/>
    <w:rsid w:val="00D0349B"/>
    <w:rsid w:val="00D10249"/>
    <w:rsid w:val="00D115C3"/>
    <w:rsid w:val="00D11897"/>
    <w:rsid w:val="00D13135"/>
    <w:rsid w:val="00D13E4E"/>
    <w:rsid w:val="00D16D5E"/>
    <w:rsid w:val="00D22341"/>
    <w:rsid w:val="00D239A7"/>
    <w:rsid w:val="00D23F47"/>
    <w:rsid w:val="00D36E71"/>
    <w:rsid w:val="00D37D87"/>
    <w:rsid w:val="00D40B33"/>
    <w:rsid w:val="00D4318F"/>
    <w:rsid w:val="00D438BF"/>
    <w:rsid w:val="00D440F8"/>
    <w:rsid w:val="00D50F97"/>
    <w:rsid w:val="00D546FF"/>
    <w:rsid w:val="00D55AD5"/>
    <w:rsid w:val="00D576CA"/>
    <w:rsid w:val="00D612E9"/>
    <w:rsid w:val="00D61AF5"/>
    <w:rsid w:val="00D652B5"/>
    <w:rsid w:val="00D66155"/>
    <w:rsid w:val="00D708B0"/>
    <w:rsid w:val="00D75B6F"/>
    <w:rsid w:val="00D77B1D"/>
    <w:rsid w:val="00D8021F"/>
    <w:rsid w:val="00D80383"/>
    <w:rsid w:val="00D81EF2"/>
    <w:rsid w:val="00D823C6"/>
    <w:rsid w:val="00D86CA3"/>
    <w:rsid w:val="00D871CE"/>
    <w:rsid w:val="00D9196D"/>
    <w:rsid w:val="00D92982"/>
    <w:rsid w:val="00D961E7"/>
    <w:rsid w:val="00DA248B"/>
    <w:rsid w:val="00DA305E"/>
    <w:rsid w:val="00DA5417"/>
    <w:rsid w:val="00DA56E8"/>
    <w:rsid w:val="00DB0A9F"/>
    <w:rsid w:val="00DB377D"/>
    <w:rsid w:val="00DC1002"/>
    <w:rsid w:val="00DC2D36"/>
    <w:rsid w:val="00DC53EF"/>
    <w:rsid w:val="00DD5DAC"/>
    <w:rsid w:val="00DE5608"/>
    <w:rsid w:val="00DE58D0"/>
    <w:rsid w:val="00DE654F"/>
    <w:rsid w:val="00DF0B6E"/>
    <w:rsid w:val="00DF15E0"/>
    <w:rsid w:val="00DF37A0"/>
    <w:rsid w:val="00DF51B4"/>
    <w:rsid w:val="00E110E7"/>
    <w:rsid w:val="00E1150C"/>
    <w:rsid w:val="00E11B20"/>
    <w:rsid w:val="00E17FA2"/>
    <w:rsid w:val="00E22330"/>
    <w:rsid w:val="00E30B5A"/>
    <w:rsid w:val="00E3123D"/>
    <w:rsid w:val="00E31461"/>
    <w:rsid w:val="00E31D43"/>
    <w:rsid w:val="00E32608"/>
    <w:rsid w:val="00E34188"/>
    <w:rsid w:val="00E34B6E"/>
    <w:rsid w:val="00E35559"/>
    <w:rsid w:val="00E3723A"/>
    <w:rsid w:val="00E37860"/>
    <w:rsid w:val="00E40469"/>
    <w:rsid w:val="00E446F1"/>
    <w:rsid w:val="00E46886"/>
    <w:rsid w:val="00E47AEF"/>
    <w:rsid w:val="00E53B75"/>
    <w:rsid w:val="00E54E3B"/>
    <w:rsid w:val="00E57565"/>
    <w:rsid w:val="00E61E44"/>
    <w:rsid w:val="00E63838"/>
    <w:rsid w:val="00E64434"/>
    <w:rsid w:val="00E67C51"/>
    <w:rsid w:val="00E72995"/>
    <w:rsid w:val="00E72EFC"/>
    <w:rsid w:val="00E758EC"/>
    <w:rsid w:val="00E80307"/>
    <w:rsid w:val="00E8234C"/>
    <w:rsid w:val="00E83AA9"/>
    <w:rsid w:val="00E85928"/>
    <w:rsid w:val="00E87822"/>
    <w:rsid w:val="00E87CE2"/>
    <w:rsid w:val="00E90395"/>
    <w:rsid w:val="00E90E49"/>
    <w:rsid w:val="00E917F9"/>
    <w:rsid w:val="00E9291C"/>
    <w:rsid w:val="00E93FFE"/>
    <w:rsid w:val="00E94F8A"/>
    <w:rsid w:val="00EA1B90"/>
    <w:rsid w:val="00EA2897"/>
    <w:rsid w:val="00EA7A41"/>
    <w:rsid w:val="00EB077B"/>
    <w:rsid w:val="00EB13A6"/>
    <w:rsid w:val="00EB4EA2"/>
    <w:rsid w:val="00EB76EB"/>
    <w:rsid w:val="00EC27C6"/>
    <w:rsid w:val="00EC4207"/>
    <w:rsid w:val="00EC5653"/>
    <w:rsid w:val="00EC71CE"/>
    <w:rsid w:val="00ED1006"/>
    <w:rsid w:val="00ED76A5"/>
    <w:rsid w:val="00EE0A02"/>
    <w:rsid w:val="00EF18FE"/>
    <w:rsid w:val="00EF5787"/>
    <w:rsid w:val="00EF60D0"/>
    <w:rsid w:val="00EF6AA1"/>
    <w:rsid w:val="00F0528D"/>
    <w:rsid w:val="00F06C67"/>
    <w:rsid w:val="00F06DFD"/>
    <w:rsid w:val="00F071D1"/>
    <w:rsid w:val="00F07533"/>
    <w:rsid w:val="00F10629"/>
    <w:rsid w:val="00F15FA5"/>
    <w:rsid w:val="00F209B7"/>
    <w:rsid w:val="00F2376F"/>
    <w:rsid w:val="00F243D8"/>
    <w:rsid w:val="00F30828"/>
    <w:rsid w:val="00F313D6"/>
    <w:rsid w:val="00F31D2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B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314"/>
    <w:rsid w:val="00FC7429"/>
    <w:rsid w:val="00FD07F6"/>
    <w:rsid w:val="00FD1EC8"/>
    <w:rsid w:val="00FD47ED"/>
    <w:rsid w:val="00FD74DB"/>
    <w:rsid w:val="00FD7660"/>
    <w:rsid w:val="00FE0655"/>
    <w:rsid w:val="00FE211F"/>
    <w:rsid w:val="00FE2365"/>
    <w:rsid w:val="00FE4C7B"/>
    <w:rsid w:val="00FE5A2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272A200C-14F4-425B-82FC-68561687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76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D77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776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character" w:customStyle="1" w:styleId="TAHCar">
    <w:name w:val="TAH Car"/>
    <w:link w:val="TAH"/>
    <w:qFormat/>
    <w:locked/>
    <w:rsid w:val="00633994"/>
    <w:rPr>
      <w:rFonts w:ascii="Arial" w:hAnsi="Arial"/>
      <w:b/>
      <w:sz w:val="18"/>
      <w:lang w:val="en-GB"/>
    </w:rPr>
  </w:style>
  <w:style w:type="character" w:customStyle="1" w:styleId="THChar">
    <w:name w:val="TH Char"/>
    <w:link w:val="TH"/>
    <w:qFormat/>
    <w:locked/>
    <w:rsid w:val="00633994"/>
    <w:rPr>
      <w:rFonts w:ascii="Arial" w:hAnsi="Arial"/>
      <w:b/>
      <w:lang w:val="en-GB"/>
    </w:rPr>
  </w:style>
  <w:style w:type="character" w:customStyle="1" w:styleId="TALCar">
    <w:name w:val="TAL Car"/>
    <w:link w:val="TAL"/>
    <w:qFormat/>
    <w:locked/>
    <w:rsid w:val="00633994"/>
    <w:rPr>
      <w:rFonts w:ascii="Arial" w:hAnsi="Arial"/>
      <w:sz w:val="18"/>
      <w:lang w:val="en-GB"/>
    </w:rPr>
  </w:style>
  <w:style w:type="character" w:customStyle="1" w:styleId="PLChar">
    <w:name w:val="PL Char"/>
    <w:link w:val="PL"/>
    <w:qFormat/>
    <w:locked/>
    <w:rsid w:val="002850ED"/>
    <w:rPr>
      <w:rFonts w:ascii="Courier New" w:hAnsi="Courier New" w:cs="Courier New"/>
      <w:noProof/>
      <w:sz w:val="16"/>
      <w:lang w:val="en-GB"/>
    </w:rPr>
  </w:style>
  <w:style w:type="paragraph" w:customStyle="1" w:styleId="PL">
    <w:name w:val="PL"/>
    <w:link w:val="PLChar"/>
    <w:qFormat/>
    <w:rsid w:val="00285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488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3868128">
      <w:bodyDiv w:val="1"/>
      <w:marLeft w:val="0"/>
      <w:marRight w:val="0"/>
      <w:marTop w:val="0"/>
      <w:marBottom w:val="0"/>
      <w:divBdr>
        <w:top w:val="none" w:sz="0" w:space="0" w:color="auto"/>
        <w:left w:val="none" w:sz="0" w:space="0" w:color="auto"/>
        <w:bottom w:val="none" w:sz="0" w:space="0" w:color="auto"/>
        <w:right w:val="none" w:sz="0" w:space="0" w:color="auto"/>
      </w:divBdr>
    </w:div>
    <w:div w:id="1015184475">
      <w:bodyDiv w:val="1"/>
      <w:marLeft w:val="0"/>
      <w:marRight w:val="0"/>
      <w:marTop w:val="0"/>
      <w:marBottom w:val="0"/>
      <w:divBdr>
        <w:top w:val="none" w:sz="0" w:space="0" w:color="auto"/>
        <w:left w:val="none" w:sz="0" w:space="0" w:color="auto"/>
        <w:bottom w:val="none" w:sz="0" w:space="0" w:color="auto"/>
        <w:right w:val="none" w:sz="0" w:space="0" w:color="auto"/>
      </w:divBdr>
    </w:div>
    <w:div w:id="104694935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2689087">
      <w:bodyDiv w:val="1"/>
      <w:marLeft w:val="0"/>
      <w:marRight w:val="0"/>
      <w:marTop w:val="0"/>
      <w:marBottom w:val="0"/>
      <w:divBdr>
        <w:top w:val="none" w:sz="0" w:space="0" w:color="auto"/>
        <w:left w:val="none" w:sz="0" w:space="0" w:color="auto"/>
        <w:bottom w:val="none" w:sz="0" w:space="0" w:color="auto"/>
        <w:right w:val="none" w:sz="0" w:space="0" w:color="auto"/>
      </w:divBdr>
    </w:div>
    <w:div w:id="1989548713">
      <w:bodyDiv w:val="1"/>
      <w:marLeft w:val="0"/>
      <w:marRight w:val="0"/>
      <w:marTop w:val="0"/>
      <w:marBottom w:val="0"/>
      <w:divBdr>
        <w:top w:val="none" w:sz="0" w:space="0" w:color="auto"/>
        <w:left w:val="none" w:sz="0" w:space="0" w:color="auto"/>
        <w:bottom w:val="none" w:sz="0" w:space="0" w:color="auto"/>
        <w:right w:val="none" w:sz="0" w:space="0" w:color="auto"/>
      </w:divBdr>
    </w:div>
    <w:div w:id="2018456651">
      <w:bodyDiv w:val="1"/>
      <w:marLeft w:val="0"/>
      <w:marRight w:val="0"/>
      <w:marTop w:val="0"/>
      <w:marBottom w:val="0"/>
      <w:divBdr>
        <w:top w:val="none" w:sz="0" w:space="0" w:color="auto"/>
        <w:left w:val="none" w:sz="0" w:space="0" w:color="auto"/>
        <w:bottom w:val="none" w:sz="0" w:space="0" w:color="auto"/>
        <w:right w:val="none" w:sz="0" w:space="0" w:color="auto"/>
      </w:divBdr>
    </w:div>
    <w:div w:id="214430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Ritesh Shreevastav</DisplayName>
        <AccountId>382</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C502A-7387-4C28-8FA1-0D3E0D26D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9446D8DA-4711-45BF-A4AC-C5733A45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8</Pages>
  <Words>3781</Words>
  <Characters>20042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107</cp:revision>
  <cp:lastPrinted>2008-02-01T01:09:00Z</cp:lastPrinted>
  <dcterms:created xsi:type="dcterms:W3CDTF">2020-04-09T07:42:00Z</dcterms:created>
  <dcterms:modified xsi:type="dcterms:W3CDTF">2020-04-10T04:47:00Z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